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eastAsia="宋体"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hint="eastAsia" w:ascii="Arial" w:hAnsi="Arial" w:cs="Arial"/>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sz w:val="24"/>
        </w:rPr>
        <w:t>S5-</w:t>
      </w:r>
      <w:r>
        <w:rPr>
          <w:rFonts w:ascii="Arial" w:hAnsi="Arial" w:cs="Arial"/>
          <w:b/>
          <w:sz w:val="24"/>
          <w:woUserID w:val="2"/>
        </w:rPr>
        <w:t>233475</w:t>
      </w:r>
      <w:bookmarkStart w:id="38" w:name="_GoBack"/>
      <w:bookmarkEnd w:id="38"/>
    </w:p>
    <w:p>
      <w:pPr>
        <w:keepNext/>
        <w:pBdr>
          <w:bottom w:val="single" w:color="auto" w:sz="4" w:space="1"/>
        </w:pBdr>
        <w:tabs>
          <w:tab w:val="right" w:pos="9639"/>
        </w:tabs>
        <w:outlineLvl w:val="0"/>
        <w:rPr>
          <w:rFonts w:ascii="Arial" w:hAnsi="Arial" w:cs="Arial"/>
          <w:b/>
          <w:sz w:val="24"/>
        </w:rPr>
      </w:pPr>
      <w:r>
        <w:rPr>
          <w:rFonts w:hint="eastAsia" w:ascii="Arial" w:hAnsi="Arial" w:cs="Arial"/>
          <w:b/>
          <w:sz w:val="24"/>
          <w:lang w:val="en-US" w:eastAsia="zh-CN"/>
        </w:rPr>
        <w:t>15</w:t>
      </w:r>
      <w:r>
        <w:rPr>
          <w:rFonts w:ascii="Arial" w:hAnsi="Arial" w:cs="Arial"/>
          <w:b/>
          <w:sz w:val="24"/>
          <w:lang w:eastAsia="zh-CN"/>
        </w:rPr>
        <w:t xml:space="preserve"> </w:t>
      </w:r>
      <w:r>
        <w:rPr>
          <w:rFonts w:hint="eastAsia" w:ascii="Arial" w:hAnsi="Arial" w:cs="Arial"/>
          <w:b/>
          <w:sz w:val="24"/>
          <w:lang w:val="en-US" w:eastAsia="zh-CN"/>
        </w:rPr>
        <w:t>August</w:t>
      </w:r>
      <w:r>
        <w:rPr>
          <w:rFonts w:ascii="Arial" w:hAnsi="Arial" w:cs="Arial"/>
          <w:b/>
          <w:sz w:val="24"/>
          <w:lang w:eastAsia="zh-CN"/>
        </w:rPr>
        <w:t xml:space="preserve"> </w:t>
      </w:r>
      <w:r>
        <w:rPr>
          <w:rFonts w:ascii="Arial" w:hAnsi="Arial" w:cs="Arial"/>
          <w:b/>
          <w:sz w:val="24"/>
        </w:rPr>
        <w:t xml:space="preserve">to </w:t>
      </w:r>
      <w:r>
        <w:rPr>
          <w:rFonts w:hint="eastAsia" w:ascii="Arial" w:hAnsi="Arial" w:cs="Arial"/>
          <w:b/>
          <w:sz w:val="24"/>
          <w:lang w:val="en-US" w:eastAsia="zh-CN"/>
        </w:rPr>
        <w:t>24</w:t>
      </w:r>
      <w:r>
        <w:rPr>
          <w:rFonts w:ascii="Arial" w:hAnsi="Arial" w:cs="Arial"/>
          <w:b/>
          <w:sz w:val="24"/>
        </w:rPr>
        <w:t xml:space="preserve"> </w:t>
      </w:r>
      <w:r>
        <w:rPr>
          <w:rFonts w:hint="eastAsia" w:ascii="Arial" w:hAnsi="Arial" w:cs="Arial"/>
          <w:b/>
          <w:sz w:val="24"/>
          <w:lang w:val="en-US" w:eastAsia="zh-CN"/>
        </w:rPr>
        <w:t>August</w:t>
      </w:r>
      <w:r>
        <w:rPr>
          <w:rFonts w:ascii="Arial" w:hAnsi="Arial" w:cs="Arial"/>
          <w:b/>
          <w:sz w:val="24"/>
        </w:rPr>
        <w:t xml:space="preserve"> 2022, E-meeting                                                                                  </w:t>
      </w: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Mobile</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pCR 28.</w:t>
      </w:r>
      <w:r>
        <w:rPr>
          <w:rFonts w:hint="eastAsia" w:ascii="Arial" w:hAnsi="Arial" w:cs="Arial"/>
          <w:b/>
          <w:lang w:val="en-US" w:eastAsia="zh-CN"/>
        </w:rPr>
        <w:t>9</w:t>
      </w:r>
      <w:r>
        <w:rPr>
          <w:rFonts w:ascii="Arial" w:hAnsi="Arial" w:cs="Arial"/>
          <w:b/>
        </w:rPr>
        <w:t xml:space="preserve">12 </w:t>
      </w:r>
      <w:r>
        <w:rPr>
          <w:rFonts w:hint="eastAsia" w:ascii="Arial" w:hAnsi="Arial" w:cs="Arial"/>
          <w:b/>
          <w:lang w:val="en-US" w:eastAsia="zh-CN"/>
        </w:rPr>
        <w:t>issue#4.11 Generic information model definition enhancement</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6.</w:t>
      </w:r>
      <w:r>
        <w:rPr>
          <w:rFonts w:hint="eastAsia" w:ascii="Arial" w:hAnsi="Arial" w:cs="Arial"/>
          <w:b/>
          <w:lang w:val="en-US" w:eastAsia="zh-CN"/>
        </w:rPr>
        <w:t>7.3.2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The group is asked to discuss and agree on the proposal.</w:t>
      </w:r>
    </w:p>
    <w:p>
      <w:pPr>
        <w:pStyle w:val="2"/>
      </w:pPr>
      <w:r>
        <w:t>2</w:t>
      </w:r>
      <w:r>
        <w:tab/>
      </w:r>
      <w:r>
        <w:t>References</w:t>
      </w:r>
    </w:p>
    <w:p>
      <w:pPr>
        <w:ind w:left="1170" w:hanging="1170"/>
      </w:pPr>
      <w:r>
        <w:t>[</w:t>
      </w:r>
      <w:r>
        <w:rPr>
          <w:rFonts w:hint="eastAsia"/>
          <w:lang w:val="en-US" w:eastAsia="zh-CN"/>
        </w:rPr>
        <w:t>1</w:t>
      </w:r>
      <w:r>
        <w:t>]</w:t>
      </w:r>
      <w:r>
        <w:tab/>
      </w:r>
      <w:r>
        <w:t>3GPP TR 28.</w:t>
      </w:r>
      <w:r>
        <w:rPr>
          <w:rFonts w:hint="eastAsia"/>
          <w:lang w:val="en-US" w:eastAsia="zh-CN"/>
        </w:rPr>
        <w:t>9</w:t>
      </w:r>
      <w:r>
        <w:t>12 “Study on enhanced intent driven management services for mobile networks ” V</w:t>
      </w:r>
      <w:r>
        <w:rPr>
          <w:rFonts w:hint="eastAsia"/>
          <w:lang w:val="en-US" w:eastAsia="zh-CN"/>
        </w:rPr>
        <w:t>1.2</w:t>
      </w:r>
      <w:r>
        <w:t>.0 (202</w:t>
      </w:r>
      <w:r>
        <w:rPr>
          <w:rFonts w:hint="eastAsia"/>
          <w:lang w:val="en-US" w:eastAsia="zh-CN"/>
        </w:rPr>
        <w:t>3</w:t>
      </w:r>
      <w:r>
        <w:t>-</w:t>
      </w:r>
      <w:r>
        <w:rPr>
          <w:rFonts w:hint="eastAsia"/>
          <w:lang w:val="en-US" w:eastAsia="zh-CN"/>
        </w:rPr>
        <w:t>03</w:t>
      </w:r>
      <w:r>
        <w:t>)</w:t>
      </w:r>
    </w:p>
    <w:p>
      <w:pPr>
        <w:pStyle w:val="2"/>
      </w:pPr>
      <w:r>
        <w:t>3</w:t>
      </w:r>
      <w:r>
        <w:tab/>
      </w:r>
      <w:r>
        <w:t>Rationale</w:t>
      </w:r>
    </w:p>
    <w:p>
      <w:pPr>
        <w:numPr>
          <w:ilvl w:val="0"/>
          <w:numId w:val="0"/>
        </w:numPr>
        <w:ind w:leftChars="0"/>
        <w:jc w:val="both"/>
        <w:rPr>
          <w:rFonts w:hint="default"/>
          <w:iCs/>
          <w:lang w:val="en-US" w:eastAsia="zh-CN"/>
        </w:rPr>
      </w:pPr>
      <w:r>
        <w:rPr>
          <w:rFonts w:hint="eastAsia"/>
          <w:lang w:val="en-US" w:eastAsia="zh-CN"/>
        </w:rPr>
        <w:t xml:space="preserve">The targetCondition attribute in ExpectationTarget&lt;&lt;dataType&gt;&gt; and the contextCondition attribute in Context&lt;dataType&gt;&gt; can only be used to represent simple conditions, and cannot be used to represent complex conditions composed of multiple conditions in logical relationships. Therefore, </w:t>
      </w:r>
      <w:r>
        <w:rPr>
          <w:rFonts w:hint="default"/>
          <w:lang w:eastAsia="zh-CN"/>
          <w:woUserID w:val="1"/>
        </w:rPr>
        <w:t>it is proposed to enhance it with additional condition combination mechnism</w:t>
      </w:r>
      <w:r>
        <w:rPr>
          <w:rFonts w:hint="eastAsia"/>
          <w:lang w:val="en-US" w:eastAsia="zh-CN"/>
        </w:rPr>
        <w:t>.</w:t>
      </w:r>
    </w:p>
    <w:p>
      <w:pPr>
        <w:pStyle w:val="2"/>
      </w:pPr>
      <w:r>
        <w:t>4</w:t>
      </w:r>
      <w:r>
        <w:tab/>
      </w:r>
      <w:r>
        <w:t>Detailed proposal</w:t>
      </w:r>
      <w:bookmarkStart w:id="0" w:name="_Toc500147184"/>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bookmarkStart w:id="1" w:name="_Toc384916784"/>
            <w:bookmarkStart w:id="2" w:name="_Toc384916783"/>
            <w:r>
              <w:rPr>
                <w:rFonts w:hint="eastAsia"/>
                <w:b/>
                <w:bCs/>
                <w:sz w:val="28"/>
                <w:szCs w:val="28"/>
                <w:lang w:val="en-US" w:eastAsia="zh-CN"/>
              </w:rPr>
              <w:t>Start</w:t>
            </w:r>
            <w:r>
              <w:rPr>
                <w:b/>
                <w:bCs/>
                <w:sz w:val="28"/>
                <w:szCs w:val="28"/>
                <w:lang w:eastAsia="zh-CN"/>
              </w:rPr>
              <w:t xml:space="preserve"> of Modified</w:t>
            </w:r>
          </w:p>
        </w:tc>
      </w:tr>
      <w:bookmarkEnd w:id="0"/>
      <w:bookmarkEnd w:id="1"/>
      <w:bookmarkEnd w:id="2"/>
    </w:tbl>
    <w:p>
      <w:pPr>
        <w:jc w:val="both"/>
        <w:rPr>
          <w:kern w:val="2"/>
          <w:szCs w:val="18"/>
          <w:lang w:eastAsia="zh-CN" w:bidi="ar-KW"/>
        </w:rPr>
      </w:pPr>
      <w:bookmarkStart w:id="3" w:name="_Toc57209007"/>
      <w:bookmarkStart w:id="4" w:name="_Toc89415933"/>
      <w:bookmarkStart w:id="5" w:name="_Toc66442268"/>
      <w:bookmarkStart w:id="6" w:name="_Toc89416349"/>
      <w:bookmarkStart w:id="7" w:name="_Toc72396741"/>
      <w:bookmarkStart w:id="8" w:name="_Toc89153643"/>
      <w:bookmarkStart w:id="9" w:name="_Toc89415402"/>
      <w:bookmarkStart w:id="10" w:name="_Toc57208999"/>
    </w:p>
    <w:p>
      <w:pPr>
        <w:pStyle w:val="3"/>
      </w:pPr>
      <w:bookmarkStart w:id="11" w:name="_Toc112273934"/>
      <w:bookmarkStart w:id="12" w:name="_Toc120009681"/>
      <w:bookmarkStart w:id="13" w:name="_Toc128941975"/>
      <w:bookmarkStart w:id="14" w:name="_Toc112273162"/>
      <w:bookmarkStart w:id="15" w:name="_Toc112279010"/>
      <w:bookmarkStart w:id="16" w:name="_Toc120009318"/>
      <w:bookmarkStart w:id="17" w:name="_Toc128941037"/>
      <w:r>
        <w:t>4.11</w:t>
      </w:r>
      <w:r>
        <w:tab/>
      </w:r>
      <w:r>
        <w:t>Issue#4.11: Enhancement of generic Information model definition</w:t>
      </w:r>
      <w:bookmarkEnd w:id="11"/>
      <w:bookmarkEnd w:id="12"/>
      <w:bookmarkEnd w:id="13"/>
      <w:bookmarkEnd w:id="14"/>
      <w:bookmarkEnd w:id="15"/>
      <w:bookmarkEnd w:id="16"/>
      <w:bookmarkEnd w:id="17"/>
    </w:p>
    <w:p>
      <w:pPr>
        <w:pStyle w:val="4"/>
        <w:rPr>
          <w:rStyle w:val="104"/>
          <w:i w:val="0"/>
          <w:iCs w:val="0"/>
          <w:color w:val="auto"/>
        </w:rPr>
      </w:pPr>
      <w:bookmarkStart w:id="18" w:name="_Toc112273163"/>
      <w:bookmarkStart w:id="19" w:name="_Toc128941038"/>
      <w:bookmarkStart w:id="20" w:name="_Toc112279011"/>
      <w:bookmarkStart w:id="21" w:name="_Toc120009682"/>
      <w:bookmarkStart w:id="22" w:name="_Toc128941976"/>
      <w:bookmarkStart w:id="23" w:name="_Toc120009319"/>
      <w:bookmarkStart w:id="24" w:name="_Toc112273935"/>
      <w:r>
        <w:rPr>
          <w:rStyle w:val="104"/>
          <w:i w:val="0"/>
          <w:iCs w:val="0"/>
          <w:color w:val="auto"/>
        </w:rPr>
        <w:t>4.11.1</w:t>
      </w:r>
      <w:r>
        <w:rPr>
          <w:rStyle w:val="104"/>
          <w:i w:val="0"/>
          <w:iCs w:val="0"/>
          <w:color w:val="auto"/>
        </w:rPr>
        <w:tab/>
      </w:r>
      <w:r>
        <w:rPr>
          <w:rStyle w:val="104"/>
          <w:i w:val="0"/>
          <w:iCs w:val="0"/>
          <w:color w:val="auto"/>
        </w:rPr>
        <w:t>Description</w:t>
      </w:r>
      <w:bookmarkEnd w:id="18"/>
      <w:bookmarkEnd w:id="19"/>
      <w:bookmarkEnd w:id="20"/>
      <w:bookmarkEnd w:id="21"/>
      <w:bookmarkEnd w:id="22"/>
      <w:bookmarkEnd w:id="23"/>
      <w:bookmarkEnd w:id="24"/>
    </w:p>
    <w:p>
      <w:pPr>
        <w:jc w:val="both"/>
        <w:rPr>
          <w:lang w:eastAsia="zh-CN"/>
        </w:rPr>
      </w:pPr>
      <w:r>
        <w:t xml:space="preserve">In TS 28.312 [2], the generic intent information model (including the </w:t>
      </w:r>
      <w:r>
        <w:rPr>
          <w:rFonts w:ascii="Courier New" w:hAnsi="Courier New" w:cs="Courier New"/>
          <w:sz w:val="18"/>
          <w:lang w:eastAsia="zh-CN"/>
        </w:rPr>
        <w:t xml:space="preserve">Intent, IntentExpectation, ExpectationObject, ExpectationTarget, Context </w:t>
      </w:r>
      <w:r>
        <w:t xml:space="preserve">and </w:t>
      </w:r>
      <w:r>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pPr>
        <w:jc w:val="both"/>
        <w:rPr>
          <w:lang w:eastAsia="zh-CN"/>
        </w:rPr>
      </w:pPr>
      <w:r>
        <w:rPr>
          <w:lang w:eastAsia="zh-CN"/>
        </w:rPr>
        <w:t xml:space="preserve">- Enhancement Aspect 1: the </w:t>
      </w:r>
      <w:r>
        <w:t xml:space="preserve">intent activate/de-activate intent management capabilities are described </w:t>
      </w:r>
      <w:r>
        <w:rPr>
          <w:lang w:eastAsia="zh-CN"/>
        </w:rPr>
        <w:t xml:space="preserve">in clause 4.2.2 in TS 28.312 [2], which enable the MnS consumer to request to suspend an intent on the MnS producer </w:t>
      </w:r>
      <w:r>
        <w:rPr>
          <w:rFonts w:hint="eastAsia"/>
          <w:lang w:eastAsia="zh-CN"/>
        </w:rPr>
        <w:t>side</w:t>
      </w:r>
      <w:r>
        <w:rPr>
          <w:lang w:eastAsia="zh-CN"/>
        </w:rPr>
        <w:t xml:space="preserve"> or cancel the suspension for a suspended intent on the MnS producer side. The intent is suspended represents the state that the intent shall not be considered for fulfilment. However, currently there is no mechanism defined to enable the MnS consumer to request to suspend an intent on the MnS producer or cancel the </w:t>
      </w:r>
      <w:r>
        <w:t>suspension for a suspended intent on the MnS producer.</w:t>
      </w:r>
    </w:p>
    <w:p>
      <w:pPr>
        <w:jc w:val="both"/>
        <w:rPr>
          <w:ins w:id="0" w:author="Keguang-0406" w:date="2023-04-06T21:33:13Z"/>
          <w:lang w:eastAsia="zh-CN"/>
        </w:rPr>
      </w:pPr>
      <w:r>
        <w:rPr>
          <w:lang w:eastAsia="zh-CN"/>
        </w:rPr>
        <w:t>- Enhancement Aspect 2: the attribute "</w:t>
      </w:r>
      <w:r>
        <w:rPr>
          <w:rFonts w:ascii="Courier New" w:hAnsi="Courier New" w:cs="Courier New"/>
          <w:sz w:val="18"/>
          <w:lang w:eastAsia="zh-CN"/>
        </w:rPr>
        <w:t>fulfilmentStatus</w:t>
      </w:r>
      <w:r>
        <w:rPr>
          <w:lang w:eastAsia="zh-CN"/>
        </w:rPr>
        <w:t xml:space="preserve">" is defined to indicate whether the intent is fulfilled or not fulfilled. However, the </w:t>
      </w:r>
      <w:bookmarkStart w:id="25" w:name="OLE_LINK9"/>
      <w:r>
        <w:t>observation period</w:t>
      </w:r>
      <w:bookmarkEnd w:id="25"/>
      <w:r>
        <w:t xml:space="preserve"> for the intent fulfilment evaluation</w:t>
      </w:r>
      <w:r>
        <w:rPr>
          <w:lang w:eastAsia="zh-CN"/>
        </w:rPr>
        <w:t xml:space="preserve"> is not defined. </w:t>
      </w:r>
    </w:p>
    <w:p>
      <w:pPr>
        <w:jc w:val="both"/>
        <w:rPr>
          <w:ins w:id="1" w:author="Keguang-0406" w:date="2023-04-06T21:33:14Z"/>
          <w:rFonts w:hint="default"/>
          <w:lang w:val="en-US" w:eastAsia="zh-CN"/>
        </w:rPr>
      </w:pPr>
      <w:ins w:id="2" w:author="Keguang-0406" w:date="2023-04-06T21:33:14Z">
        <w:r>
          <w:rPr>
            <w:lang w:eastAsia="zh-CN"/>
          </w:rPr>
          <w:t xml:space="preserve">- Enhancement Aspect </w:t>
        </w:r>
      </w:ins>
      <w:ins w:id="3" w:author="Keguang-0406" w:date="2023-04-06T21:33:19Z">
        <w:r>
          <w:rPr>
            <w:rFonts w:hint="eastAsia"/>
            <w:lang w:val="en-US" w:eastAsia="zh-CN"/>
          </w:rPr>
          <w:t>3</w:t>
        </w:r>
      </w:ins>
      <w:ins w:id="4" w:author="Keguang-0406" w:date="2023-04-06T21:33:14Z">
        <w:r>
          <w:rPr>
            <w:lang w:eastAsia="zh-CN"/>
          </w:rPr>
          <w:t xml:space="preserve">: </w:t>
        </w:r>
      </w:ins>
      <w:ins w:id="5" w:author="Keguang-0406" w:date="2023-04-06T21:34:13Z">
        <w:r>
          <w:rPr>
            <w:rFonts w:hint="eastAsia"/>
            <w:lang w:val="en-US" w:eastAsia="zh-CN"/>
          </w:rPr>
          <w:t>t</w:t>
        </w:r>
      </w:ins>
      <w:ins w:id="6" w:author="Keguang-0406" w:date="2023-04-06T21:34:10Z">
        <w:r>
          <w:rPr>
            <w:rFonts w:hint="eastAsia"/>
            <w:lang w:eastAsia="zh-CN"/>
          </w:rPr>
          <w:t>he attribute targetCondition in ExpectationTarget&lt;&lt;dataType&gt;&gt; and the attribute contextCondition in Context&lt;dataType&gt;&gt; currently only support the AND relationship between conditions, not the OR relationship between conditions</w:t>
        </w:r>
      </w:ins>
      <w:ins w:id="7" w:author="Keguang-0406" w:date="2023-04-06T21:34:35Z">
        <w:r>
          <w:rPr>
            <w:rFonts w:hint="eastAsia"/>
            <w:lang w:val="en-US" w:eastAsia="zh-CN"/>
          </w:rPr>
          <w:t>.</w:t>
        </w:r>
      </w:ins>
    </w:p>
    <w:p>
      <w:pPr>
        <w:jc w:val="both"/>
        <w:rPr>
          <w:lang w:eastAsia="zh-CN"/>
        </w:rPr>
      </w:pPr>
    </w:p>
    <w:p>
      <w:pPr>
        <w:pStyle w:val="4"/>
        <w:rPr>
          <w:rStyle w:val="104"/>
          <w:i w:val="0"/>
          <w:iCs w:val="0"/>
          <w:color w:val="auto"/>
        </w:rPr>
      </w:pPr>
      <w:bookmarkStart w:id="26" w:name="_Toc120009320"/>
      <w:bookmarkStart w:id="27" w:name="_Toc112279012"/>
      <w:bookmarkStart w:id="28" w:name="_Toc112273936"/>
      <w:bookmarkStart w:id="29" w:name="_Toc112273164"/>
      <w:bookmarkStart w:id="30" w:name="_Toc128941039"/>
      <w:bookmarkStart w:id="31" w:name="_Toc128941977"/>
      <w:bookmarkStart w:id="32" w:name="_Toc120009683"/>
      <w:r>
        <w:rPr>
          <w:rStyle w:val="104"/>
          <w:i w:val="0"/>
          <w:iCs w:val="0"/>
          <w:color w:val="auto"/>
        </w:rPr>
        <w:t>4.11.2</w:t>
      </w:r>
      <w:r>
        <w:rPr>
          <w:rStyle w:val="104"/>
          <w:i w:val="0"/>
          <w:iCs w:val="0"/>
          <w:color w:val="auto"/>
        </w:rPr>
        <w:tab/>
      </w:r>
      <w:r>
        <w:rPr>
          <w:rStyle w:val="104"/>
          <w:i w:val="0"/>
          <w:iCs w:val="0"/>
          <w:color w:val="auto"/>
        </w:rPr>
        <w:t>Potential solutions</w:t>
      </w:r>
      <w:bookmarkEnd w:id="26"/>
      <w:bookmarkEnd w:id="27"/>
      <w:bookmarkEnd w:id="28"/>
      <w:bookmarkEnd w:id="29"/>
      <w:bookmarkEnd w:id="30"/>
      <w:bookmarkEnd w:id="31"/>
      <w:bookmarkEnd w:id="32"/>
    </w:p>
    <w:p>
      <w:pPr>
        <w:jc w:val="both"/>
        <w:rPr>
          <w:lang w:eastAsia="zh-CN"/>
        </w:rPr>
      </w:pPr>
      <w:r>
        <w:rPr>
          <w:lang w:eastAsia="zh-CN"/>
        </w:rPr>
        <w:t xml:space="preserve">Regarding the Enhancement Aspect 1, it proposes to add attribute </w:t>
      </w:r>
      <w:r>
        <w:rPr>
          <w:rFonts w:ascii="Courier New" w:hAnsi="Courier New" w:cs="Courier New"/>
          <w:sz w:val="18"/>
          <w:lang w:eastAsia="zh-CN"/>
        </w:rPr>
        <w:t>"intentAdminState"</w:t>
      </w:r>
      <w:r>
        <w:rPr>
          <w:lang w:eastAsia="zh-CN"/>
        </w:rPr>
        <w:t xml:space="preserve"> in Intent &lt;&lt;</w:t>
      </w:r>
      <w:r>
        <w:rPr>
          <w:rFonts w:ascii="Courier New" w:hAnsi="Courier New" w:cs="Courier New"/>
          <w:sz w:val="18"/>
          <w:lang w:eastAsia="zh-CN"/>
        </w:rPr>
        <w:t>IOC</w:t>
      </w:r>
      <w:r>
        <w:rPr>
          <w:lang w:eastAsia="zh-CN"/>
        </w:rPr>
        <w:t>&gt;&gt;, the allowed value can be "</w:t>
      </w:r>
      <w:r>
        <w:rPr>
          <w:rFonts w:ascii="Courier New" w:hAnsi="Courier New" w:cs="Courier New"/>
          <w:sz w:val="18"/>
          <w:lang w:eastAsia="zh-CN"/>
        </w:rPr>
        <w:t>ACTIVATED</w:t>
      </w:r>
      <w:r>
        <w:rPr>
          <w:lang w:eastAsia="zh-CN"/>
        </w:rPr>
        <w:t>" and "</w:t>
      </w:r>
      <w:r>
        <w:rPr>
          <w:rFonts w:ascii="Courier New" w:hAnsi="Courier New" w:cs="Courier New"/>
          <w:sz w:val="18"/>
          <w:lang w:eastAsia="zh-CN"/>
        </w:rPr>
        <w:t>DE-ACTIVATED</w:t>
      </w:r>
      <w:r>
        <w:rPr>
          <w:lang w:eastAsia="zh-CN"/>
        </w:rPr>
        <w:t xml:space="preserve">". In case MnS consumer want to suspend an intent, MnS consumer can request MnS producer to configure attribute </w:t>
      </w:r>
      <w:r>
        <w:rPr>
          <w:rFonts w:ascii="Courier New" w:hAnsi="Courier New" w:cs="Courier New"/>
          <w:sz w:val="18"/>
          <w:lang w:eastAsia="zh-CN"/>
        </w:rPr>
        <w:t xml:space="preserve">"intentAdminState" </w:t>
      </w:r>
      <w:r>
        <w:rPr>
          <w:lang w:eastAsia="zh-CN"/>
        </w:rPr>
        <w:t>with value "</w:t>
      </w:r>
      <w:r>
        <w:rPr>
          <w:rFonts w:ascii="Courier New" w:hAnsi="Courier New" w:cs="Courier New"/>
          <w:sz w:val="18"/>
          <w:lang w:eastAsia="zh-CN"/>
        </w:rPr>
        <w:t>De-ACTIVATED</w:t>
      </w:r>
      <w:r>
        <w:rPr>
          <w:lang w:eastAsia="zh-CN"/>
        </w:rPr>
        <w:t xml:space="preserve"> ". In case MnS consumer want to resume an intent on the MnS producer side when the intent is suspended, MnS consumer can request MnS producer to configure attribute </w:t>
      </w:r>
      <w:r>
        <w:rPr>
          <w:rFonts w:ascii="Courier New" w:hAnsi="Courier New" w:cs="Courier New"/>
          <w:sz w:val="18"/>
          <w:lang w:eastAsia="zh-CN"/>
        </w:rPr>
        <w:t xml:space="preserve">"intentAdminState" </w:t>
      </w:r>
      <w:r>
        <w:rPr>
          <w:lang w:eastAsia="zh-CN"/>
        </w:rPr>
        <w:t>with value "</w:t>
      </w:r>
      <w:r>
        <w:rPr>
          <w:rFonts w:ascii="Courier New" w:hAnsi="Courier New" w:cs="Courier New"/>
          <w:sz w:val="18"/>
          <w:lang w:eastAsia="zh-CN"/>
        </w:rPr>
        <w:t xml:space="preserve"> ACTIVATED</w:t>
      </w:r>
      <w:r>
        <w:rPr>
          <w:lang w:eastAsia="zh-CN"/>
        </w:rPr>
        <w:t xml:space="preserve"> ". </w:t>
      </w:r>
    </w:p>
    <w:p>
      <w:pPr>
        <w:rPr>
          <w:lang w:eastAsia="zh-CN"/>
        </w:rPr>
      </w:pPr>
      <w:r>
        <w:rPr>
          <w:lang w:eastAsia="zh-CN"/>
        </w:rPr>
        <w:t xml:space="preserve">Regarding the Enhancement Aspect 2, it proposes to reuse attribute </w:t>
      </w:r>
      <w:r>
        <w:rPr>
          <w:rFonts w:ascii="Courier New" w:hAnsi="Courier New" w:cs="Courier New"/>
          <w:sz w:val="18"/>
          <w:lang w:eastAsia="zh-CN"/>
        </w:rPr>
        <w:t>"observationTime"</w:t>
      </w:r>
      <w:r>
        <w:rPr>
          <w:lang w:eastAsia="zh-CN"/>
        </w:rPr>
        <w:t xml:space="preserve"> defined in clause </w:t>
      </w:r>
      <w:r>
        <w:rPr>
          <w:rStyle w:val="104"/>
        </w:rPr>
        <w:t>4.5.1</w:t>
      </w:r>
      <w:r>
        <w:rPr>
          <w:lang w:eastAsia="zh-CN"/>
        </w:rPr>
        <w:t>to represent the period for evaluating the fulfilment information for corresponding Expectation Targets, IntentExpectation and Intent. The fulfilment information will be observed from the start of each observation period, then evaluated and derived at the end of each observation period. MnS producer configures the attributes related to intent fulfilment information at the end of each observation period also.</w:t>
      </w:r>
    </w:p>
    <w:p>
      <w:pPr>
        <w:keepNext w:val="0"/>
        <w:keepLines w:val="0"/>
        <w:widowControl/>
        <w:suppressLineNumbers w:val="0"/>
        <w:spacing w:before="0" w:beforeAutospacing="0" w:after="0" w:afterAutospacing="0"/>
        <w:ind w:left="0" w:right="0"/>
        <w:jc w:val="left"/>
        <w:rPr>
          <w:ins w:id="9" w:author="Keguang-0406" w:date="2023-04-06T22:49:33Z"/>
          <w:rFonts w:hint="eastAsia" w:cs="Times New Roman"/>
          <w:kern w:val="0"/>
          <w:sz w:val="20"/>
          <w:szCs w:val="20"/>
          <w:lang w:val="en-US" w:eastAsia="zh-CN" w:bidi="ar"/>
        </w:rPr>
        <w:pPrChange w:id="8" w:author="Keguang-0406" w:date="2023-04-06T21:37:05Z">
          <w:pPr>
            <w:keepNext w:val="0"/>
            <w:keepLines w:val="0"/>
            <w:widowControl/>
            <w:suppressLineNumbers w:val="0"/>
            <w:spacing w:before="0" w:beforeAutospacing="1" w:after="180" w:afterAutospacing="0"/>
            <w:ind w:left="0" w:right="0"/>
            <w:jc w:val="left"/>
          </w:pPr>
        </w:pPrChange>
      </w:pPr>
      <w:ins w:id="10" w:author="Keguang-0406" w:date="2023-04-06T21:36:57Z">
        <w:r>
          <w:rPr>
            <w:rFonts w:hint="default" w:ascii="Times New Roman" w:hAnsi="Times New Roman" w:eastAsia="宋体" w:cs="Times New Roman"/>
            <w:kern w:val="0"/>
            <w:sz w:val="20"/>
            <w:szCs w:val="20"/>
            <w:lang w:val="en-US" w:eastAsia="zh-CN" w:bidi="ar"/>
            <w:rPrChange w:id="11" w:author="Keguang-0406" w:date="2023-04-06T21:37:05Z">
              <w:rPr>
                <w:rFonts w:hint="default" w:ascii="Times New Roman" w:hAnsi="Times New Roman" w:eastAsia="等线" w:cs="Times New Roman"/>
                <w:kern w:val="0"/>
                <w:sz w:val="24"/>
                <w:szCs w:val="24"/>
                <w:lang w:val="en-US" w:eastAsia="zh-CN" w:bidi="ar"/>
              </w:rPr>
            </w:rPrChange>
          </w:rPr>
          <w:t xml:space="preserve">Regarding the Enhancement Aspect </w:t>
        </w:r>
      </w:ins>
      <w:ins w:id="12" w:author="Keguang-0406" w:date="2023-04-06T22:50:15Z">
        <w:r>
          <w:rPr>
            <w:rFonts w:hint="eastAsia" w:cs="Times New Roman"/>
            <w:kern w:val="0"/>
            <w:sz w:val="20"/>
            <w:szCs w:val="20"/>
            <w:lang w:val="en-US" w:eastAsia="zh-CN" w:bidi="ar"/>
          </w:rPr>
          <w:t>3</w:t>
        </w:r>
      </w:ins>
      <w:ins w:id="13" w:author="Keguang-0406" w:date="2023-04-06T21:36:57Z">
        <w:r>
          <w:rPr>
            <w:rFonts w:hint="default" w:ascii="Times New Roman" w:hAnsi="Times New Roman" w:eastAsia="宋体" w:cs="Times New Roman"/>
            <w:kern w:val="0"/>
            <w:sz w:val="20"/>
            <w:szCs w:val="20"/>
            <w:lang w:val="en-US" w:eastAsia="zh-CN" w:bidi="ar"/>
            <w:rPrChange w:id="14" w:author="Keguang-0406" w:date="2023-04-06T21:37:05Z">
              <w:rPr>
                <w:rFonts w:hint="default" w:ascii="Times New Roman" w:hAnsi="Times New Roman" w:eastAsia="等线" w:cs="Times New Roman"/>
                <w:kern w:val="0"/>
                <w:sz w:val="24"/>
                <w:szCs w:val="24"/>
                <w:lang w:val="en-US" w:eastAsia="zh-CN" w:bidi="ar"/>
              </w:rPr>
            </w:rPrChange>
          </w:rPr>
          <w:t xml:space="preserve">, </w:t>
        </w:r>
      </w:ins>
      <w:ins w:id="15" w:author="Keguang-0406" w:date="2023-04-06T21:37:36Z">
        <w:r>
          <w:rPr>
            <w:rFonts w:hint="eastAsia" w:cs="Times New Roman"/>
            <w:kern w:val="0"/>
            <w:sz w:val="20"/>
            <w:szCs w:val="20"/>
            <w:lang w:val="en-US" w:eastAsia="zh-CN" w:bidi="ar"/>
          </w:rPr>
          <w:t>i</w:t>
        </w:r>
      </w:ins>
      <w:ins w:id="16" w:author="Keguang-0406" w:date="2023-04-06T21:37:24Z">
        <w:r>
          <w:rPr>
            <w:rFonts w:hint="default" w:ascii="Times New Roman" w:hAnsi="Times New Roman" w:eastAsia="宋体" w:cs="Times New Roman"/>
            <w:kern w:val="0"/>
            <w:sz w:val="20"/>
            <w:szCs w:val="20"/>
            <w:lang w:val="en-US" w:eastAsia="zh-CN" w:bidi="ar"/>
          </w:rPr>
          <w:t>t propose</w:t>
        </w:r>
      </w:ins>
      <w:ins w:id="17" w:author="Keguang-0406" w:date="2023-04-06T21:37:46Z">
        <w:r>
          <w:rPr>
            <w:rFonts w:hint="eastAsia" w:cs="Times New Roman"/>
            <w:kern w:val="0"/>
            <w:sz w:val="20"/>
            <w:szCs w:val="20"/>
            <w:lang w:val="en-US" w:eastAsia="zh-CN" w:bidi="ar"/>
          </w:rPr>
          <w:t>s</w:t>
        </w:r>
      </w:ins>
      <w:ins w:id="18" w:author="Keguang-0406" w:date="2023-04-06T21:37:24Z">
        <w:r>
          <w:rPr>
            <w:rFonts w:hint="default" w:ascii="Times New Roman" w:hAnsi="Times New Roman" w:eastAsia="宋体" w:cs="Times New Roman"/>
            <w:kern w:val="0"/>
            <w:sz w:val="20"/>
            <w:szCs w:val="20"/>
            <w:lang w:val="en-US" w:eastAsia="zh-CN" w:bidi="ar"/>
          </w:rPr>
          <w:t xml:space="preserve"> to define "condition" as a </w:t>
        </w:r>
      </w:ins>
      <w:ins w:id="19" w:author="Keguang-0406" w:date="2023-04-06T21:37:51Z">
        <w:r>
          <w:rPr>
            <w:rFonts w:hint="eastAsia" w:cs="Times New Roman"/>
            <w:kern w:val="0"/>
            <w:sz w:val="20"/>
            <w:szCs w:val="20"/>
            <w:lang w:val="en-US" w:eastAsia="zh-CN" w:bidi="ar"/>
          </w:rPr>
          <w:t>com</w:t>
        </w:r>
      </w:ins>
      <w:ins w:id="20" w:author="Keguang-0406" w:date="2023-04-06T21:37:52Z">
        <w:r>
          <w:rPr>
            <w:rFonts w:hint="eastAsia" w:cs="Times New Roman"/>
            <w:kern w:val="0"/>
            <w:sz w:val="20"/>
            <w:szCs w:val="20"/>
            <w:lang w:val="en-US" w:eastAsia="zh-CN" w:bidi="ar"/>
          </w:rPr>
          <w:t>mon</w:t>
        </w:r>
      </w:ins>
      <w:ins w:id="21" w:author="Keguang-0406" w:date="2023-04-06T21:37:53Z">
        <w:r>
          <w:rPr>
            <w:rFonts w:hint="eastAsia" w:cs="Times New Roman"/>
            <w:kern w:val="0"/>
            <w:sz w:val="20"/>
            <w:szCs w:val="20"/>
            <w:lang w:val="en-US" w:eastAsia="zh-CN" w:bidi="ar"/>
          </w:rPr>
          <w:t xml:space="preserve"> </w:t>
        </w:r>
      </w:ins>
      <w:ins w:id="22" w:author="Keguang-0406" w:date="2023-04-06T21:37:24Z">
        <w:r>
          <w:rPr>
            <w:rFonts w:hint="default" w:ascii="Times New Roman" w:hAnsi="Times New Roman" w:eastAsia="宋体" w:cs="Times New Roman"/>
            <w:kern w:val="0"/>
            <w:sz w:val="20"/>
            <w:szCs w:val="20"/>
            <w:lang w:val="en-US" w:eastAsia="zh-CN" w:bidi="ar"/>
          </w:rPr>
          <w:t xml:space="preserve">conditional expression information element, which supports both conditional expressions of simple numerical relationships and conditional expressions combined with different logical relationships such as </w:t>
        </w:r>
      </w:ins>
      <w:ins w:id="23" w:author="Keguang-0406" w:date="2023-04-06T21:38:23Z">
        <w:r>
          <w:rPr>
            <w:rFonts w:hint="eastAsia" w:cs="Times New Roman"/>
            <w:kern w:val="0"/>
            <w:sz w:val="20"/>
            <w:szCs w:val="20"/>
            <w:lang w:val="en-US" w:eastAsia="zh-CN" w:bidi="ar"/>
          </w:rPr>
          <w:t>AND</w:t>
        </w:r>
      </w:ins>
      <w:ins w:id="24" w:author="Keguang-0406" w:date="2023-04-06T21:37:24Z">
        <w:r>
          <w:rPr>
            <w:rFonts w:hint="default" w:ascii="Times New Roman" w:hAnsi="Times New Roman" w:eastAsia="宋体" w:cs="Times New Roman"/>
            <w:kern w:val="0"/>
            <w:sz w:val="20"/>
            <w:szCs w:val="20"/>
            <w:lang w:val="en-US" w:eastAsia="zh-CN" w:bidi="ar"/>
          </w:rPr>
          <w:t xml:space="preserve"> </w:t>
        </w:r>
      </w:ins>
      <w:ins w:id="25" w:author="Keguang-0406" w:date="2023-04-06T21:38:28Z">
        <w:r>
          <w:rPr>
            <w:rFonts w:hint="eastAsia" w:cs="Times New Roman"/>
            <w:kern w:val="0"/>
            <w:sz w:val="20"/>
            <w:szCs w:val="20"/>
            <w:lang w:val="en-US" w:eastAsia="zh-CN" w:bidi="ar"/>
          </w:rPr>
          <w:t>and</w:t>
        </w:r>
      </w:ins>
      <w:ins w:id="26" w:author="Keguang-0406" w:date="2023-04-06T21:38:29Z">
        <w:r>
          <w:rPr>
            <w:rFonts w:hint="eastAsia" w:cs="Times New Roman"/>
            <w:kern w:val="0"/>
            <w:sz w:val="20"/>
            <w:szCs w:val="20"/>
            <w:lang w:val="en-US" w:eastAsia="zh-CN" w:bidi="ar"/>
          </w:rPr>
          <w:t xml:space="preserve"> O</w:t>
        </w:r>
      </w:ins>
      <w:ins w:id="27" w:author="Keguang-0406" w:date="2023-04-06T21:38:30Z">
        <w:r>
          <w:rPr>
            <w:rFonts w:hint="eastAsia" w:cs="Times New Roman"/>
            <w:kern w:val="0"/>
            <w:sz w:val="20"/>
            <w:szCs w:val="20"/>
            <w:lang w:val="en-US" w:eastAsia="zh-CN" w:bidi="ar"/>
          </w:rPr>
          <w:t>R</w:t>
        </w:r>
      </w:ins>
      <w:ins w:id="28" w:author="Keguang-0406" w:date="2023-04-06T21:38:33Z">
        <w:r>
          <w:rPr>
            <w:rFonts w:hint="eastAsia" w:cs="Times New Roman"/>
            <w:kern w:val="0"/>
            <w:sz w:val="20"/>
            <w:szCs w:val="20"/>
            <w:lang w:val="en-US" w:eastAsia="zh-CN" w:bidi="ar"/>
          </w:rPr>
          <w:t>.</w:t>
        </w:r>
      </w:ins>
      <w:ins w:id="29" w:author="Keguang-0406" w:date="2023-04-06T22:38:52Z">
        <w:r>
          <w:rPr>
            <w:rFonts w:hint="eastAsia" w:cs="Times New Roman"/>
            <w:kern w:val="0"/>
            <w:sz w:val="20"/>
            <w:szCs w:val="20"/>
            <w:lang w:val="en-US" w:eastAsia="zh-CN" w:bidi="ar"/>
          </w:rPr>
          <w:t xml:space="preserve"> </w:t>
        </w:r>
      </w:ins>
      <w:ins w:id="30" w:author="Keguang-0406" w:date="2023-04-06T22:42:13Z">
        <w:r>
          <w:rPr>
            <w:rFonts w:hint="eastAsia" w:cs="Times New Roman"/>
            <w:kern w:val="0"/>
            <w:sz w:val="20"/>
            <w:szCs w:val="20"/>
            <w:lang w:val="en-US" w:eastAsia="zh-CN" w:bidi="ar"/>
          </w:rPr>
          <w:t>Replace the original targetValueRange attribute and targetCondition attribute</w:t>
        </w:r>
      </w:ins>
      <w:ins w:id="31" w:author="Keguang-0406" w:date="2023-04-06T22:42:21Z">
        <w:r>
          <w:rPr>
            <w:rFonts w:hint="eastAsia" w:cs="Times New Roman"/>
            <w:kern w:val="0"/>
            <w:sz w:val="20"/>
            <w:szCs w:val="20"/>
            <w:lang w:val="en-US" w:eastAsia="zh-CN" w:bidi="ar"/>
          </w:rPr>
          <w:t xml:space="preserve"> in</w:t>
        </w:r>
      </w:ins>
      <w:ins w:id="32" w:author="Keguang-0406" w:date="2023-04-06T22:42:22Z">
        <w:r>
          <w:rPr>
            <w:rFonts w:hint="eastAsia" w:cs="Times New Roman"/>
            <w:kern w:val="0"/>
            <w:sz w:val="20"/>
            <w:szCs w:val="20"/>
            <w:lang w:val="en-US" w:eastAsia="zh-CN" w:bidi="ar"/>
          </w:rPr>
          <w:t xml:space="preserve"> </w:t>
        </w:r>
      </w:ins>
      <w:ins w:id="33" w:author="Keguang-0406" w:date="2023-04-06T22:42:34Z">
        <w:r>
          <w:rPr>
            <w:rFonts w:hint="eastAsia"/>
            <w:lang w:eastAsia="zh-CN"/>
          </w:rPr>
          <w:t>ExpectationTarget&lt;&lt;dataType&gt;&gt;</w:t>
        </w:r>
      </w:ins>
      <w:ins w:id="34" w:author="Keguang-0406" w:date="2023-04-06T22:42:13Z">
        <w:r>
          <w:rPr>
            <w:rFonts w:hint="eastAsia" w:cs="Times New Roman"/>
            <w:kern w:val="0"/>
            <w:sz w:val="20"/>
            <w:szCs w:val="20"/>
            <w:lang w:val="en-US" w:eastAsia="zh-CN" w:bidi="ar"/>
          </w:rPr>
          <w:t>, as well as the original contextValueRange attribute and contextCondition attribute</w:t>
        </w:r>
      </w:ins>
      <w:ins w:id="35" w:author="Keguang-0406" w:date="2023-04-06T22:42:45Z">
        <w:r>
          <w:rPr>
            <w:rFonts w:hint="eastAsia" w:cs="Times New Roman"/>
            <w:kern w:val="0"/>
            <w:sz w:val="20"/>
            <w:szCs w:val="20"/>
            <w:lang w:val="en-US" w:eastAsia="zh-CN" w:bidi="ar"/>
          </w:rPr>
          <w:t xml:space="preserve"> in </w:t>
        </w:r>
      </w:ins>
      <w:ins w:id="36" w:author="Keguang-0406" w:date="2023-04-06T22:43:13Z">
        <w:r>
          <w:rPr>
            <w:rFonts w:hint="eastAsia"/>
            <w:lang w:eastAsia="zh-CN"/>
          </w:rPr>
          <w:t>Context&lt;dataType&gt;&gt;</w:t>
        </w:r>
      </w:ins>
      <w:ins w:id="37" w:author="Keguang-0406" w:date="2023-04-06T22:42:13Z">
        <w:r>
          <w:rPr>
            <w:rFonts w:hint="eastAsia" w:cs="Times New Roman"/>
            <w:kern w:val="0"/>
            <w:sz w:val="20"/>
            <w:szCs w:val="20"/>
            <w:lang w:val="en-US" w:eastAsia="zh-CN" w:bidi="ar"/>
          </w:rPr>
          <w:t>, with the newly defined Condition&lt;&lt;dataType&gt;&gt;below</w:t>
        </w:r>
      </w:ins>
      <w:ins w:id="38" w:author="Keguang-0406" w:date="2023-04-06T22:46:52Z">
        <w:r>
          <w:rPr>
            <w:rFonts w:hint="eastAsia" w:cs="Times New Roman"/>
            <w:kern w:val="0"/>
            <w:sz w:val="20"/>
            <w:szCs w:val="20"/>
            <w:lang w:val="en-US" w:eastAsia="zh-CN" w:bidi="ar"/>
          </w:rPr>
          <w:t>.</w:t>
        </w:r>
      </w:ins>
    </w:p>
    <w:p>
      <w:pPr>
        <w:keepNext w:val="0"/>
        <w:keepLines w:val="0"/>
        <w:widowControl/>
        <w:suppressLineNumbers w:val="0"/>
        <w:spacing w:before="0" w:beforeAutospacing="0" w:after="0" w:afterAutospacing="0"/>
        <w:ind w:left="0" w:right="0"/>
        <w:jc w:val="left"/>
        <w:rPr>
          <w:ins w:id="40" w:author="Keguang-0406" w:date="2023-04-06T21:38:35Z"/>
          <w:rFonts w:hint="eastAsia" w:cs="Times New Roman"/>
          <w:kern w:val="0"/>
          <w:sz w:val="20"/>
          <w:szCs w:val="20"/>
          <w:lang w:val="en-US" w:eastAsia="zh-CN" w:bidi="ar"/>
        </w:rPr>
        <w:pPrChange w:id="39" w:author="Keguang-0406" w:date="2023-04-06T21:37:05Z">
          <w:pPr>
            <w:keepNext w:val="0"/>
            <w:keepLines w:val="0"/>
            <w:widowControl/>
            <w:suppressLineNumbers w:val="0"/>
            <w:spacing w:before="0" w:beforeAutospacing="1" w:after="180" w:afterAutospacing="0"/>
            <w:ind w:left="0" w:right="0"/>
            <w:jc w:val="left"/>
          </w:pPr>
        </w:pPrChange>
      </w:pPr>
    </w:p>
    <w:p>
      <w:pPr>
        <w:rPr>
          <w:ins w:id="41" w:author="Keguang-0406" w:date="2023-04-06T21:48:06Z"/>
          <w:rFonts w:eastAsia="宋体"/>
        </w:rPr>
      </w:pPr>
      <w:ins w:id="42" w:author="Keguang-0406" w:date="2023-04-06T21:48:06Z">
        <w:r>
          <w:rPr/>
          <w:t xml:space="preserve">The attributes of </w:t>
        </w:r>
      </w:ins>
      <w:ins w:id="43" w:author="Keguang-0406" w:date="2023-04-06T22:55:09Z">
        <w:r>
          <w:rPr>
            <w:rFonts w:hint="eastAsia"/>
          </w:rPr>
          <w:t>Condition&lt;&lt;dataType&gt;&gt;</w:t>
        </w:r>
      </w:ins>
      <w:ins w:id="44" w:author="Keguang-0406" w:date="2023-04-06T22:55:10Z">
        <w:r>
          <w:rPr>
            <w:rFonts w:hint="eastAsia"/>
            <w:lang w:val="en-US" w:eastAsia="zh-CN"/>
          </w:rPr>
          <w:t xml:space="preserve"> </w:t>
        </w:r>
      </w:ins>
      <w:ins w:id="45" w:author="Keguang-0406" w:date="2023-04-06T21:48:06Z">
        <w:r>
          <w:rPr/>
          <w:t xml:space="preserve">shall follow the indications provided in table </w:t>
        </w:r>
      </w:ins>
      <w:ins w:id="46" w:author="Keguang-0406" w:date="2023-04-06T21:49:16Z">
        <w:r>
          <w:rPr>
            <w:rFonts w:hint="eastAsia"/>
            <w:lang w:val="en-US" w:eastAsia="zh-CN"/>
          </w:rPr>
          <w:t>4</w:t>
        </w:r>
      </w:ins>
      <w:ins w:id="47" w:author="Keguang-0406" w:date="2023-04-06T21:48:06Z">
        <w:r>
          <w:rPr/>
          <w:t>.</w:t>
        </w:r>
      </w:ins>
      <w:ins w:id="48" w:author="Keguang-0406" w:date="2023-04-06T21:49:18Z">
        <w:r>
          <w:rPr>
            <w:rFonts w:hint="eastAsia"/>
            <w:lang w:val="en-US" w:eastAsia="zh-CN"/>
          </w:rPr>
          <w:t>11</w:t>
        </w:r>
      </w:ins>
      <w:ins w:id="49" w:author="Keguang-0406" w:date="2023-04-06T21:48:06Z">
        <w:r>
          <w:rPr/>
          <w:t>.2-1.</w:t>
        </w:r>
      </w:ins>
    </w:p>
    <w:p>
      <w:pPr>
        <w:pStyle w:val="58"/>
        <w:keepNext/>
        <w:keepLines/>
        <w:widowControl w:val="0"/>
        <w:overflowPunct w:val="0"/>
        <w:autoSpaceDE w:val="0"/>
        <w:autoSpaceDN w:val="0"/>
        <w:adjustRightInd w:val="0"/>
        <w:spacing w:before="60" w:beforeAutospacing="0" w:after="180" w:afterAutospacing="0"/>
        <w:jc w:val="center"/>
        <w:textAlignment w:val="baseline"/>
        <w:rPr>
          <w:ins w:id="50" w:author="Keguang-0406" w:date="2023-04-06T22:12:03Z"/>
        </w:rPr>
      </w:pPr>
      <w:ins w:id="51" w:author="Keguang-0406" w:date="2023-04-06T21:48:06Z">
        <w:r>
          <w:rPr/>
          <w:t xml:space="preserve">Table </w:t>
        </w:r>
      </w:ins>
      <w:ins w:id="52" w:author="Keguang-0406" w:date="2023-04-06T21:49:04Z">
        <w:r>
          <w:rPr>
            <w:rFonts w:hint="eastAsia"/>
            <w:lang w:val="en-US" w:eastAsia="zh-CN"/>
          </w:rPr>
          <w:t>4</w:t>
        </w:r>
      </w:ins>
      <w:ins w:id="53" w:author="Keguang-0406" w:date="2023-04-06T21:48:06Z">
        <w:r>
          <w:rPr/>
          <w:t>.</w:t>
        </w:r>
      </w:ins>
      <w:ins w:id="54" w:author="Keguang-0406" w:date="2023-04-06T21:49:07Z">
        <w:r>
          <w:rPr>
            <w:rFonts w:hint="eastAsia"/>
            <w:lang w:val="en-US" w:eastAsia="zh-CN"/>
          </w:rPr>
          <w:t>11</w:t>
        </w:r>
      </w:ins>
      <w:ins w:id="55" w:author="Keguang-0406" w:date="2023-04-06T21:48:06Z">
        <w:r>
          <w:rPr/>
          <w:t xml:space="preserve">.2-1: Attributes of </w:t>
        </w:r>
      </w:ins>
      <w:ins w:id="56" w:author="Keguang-0406" w:date="2023-04-06T22:44:14Z">
        <w:r>
          <w:rPr>
            <w:rFonts w:hint="eastAsia"/>
          </w:rPr>
          <w:t>Condition&lt;&lt;dataType&gt;&gt;</w:t>
        </w:r>
      </w:ins>
    </w:p>
    <w:tbl>
      <w:tblPr>
        <w:tblStyle w:val="44"/>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 w:author="Keguang-0406" w:date="2023-04-06T22:12:06Z"/>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54"/>
              <w:rPr>
                <w:ins w:id="58" w:author="Keguang-0406" w:date="2023-04-06T22:12:06Z"/>
              </w:rPr>
            </w:pPr>
            <w:ins w:id="59" w:author="Keguang-0406" w:date="2023-04-06T22:12:06Z">
              <w:r>
                <w:rPr/>
                <w:t>Attribute Name</w:t>
              </w:r>
            </w:ins>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54"/>
              <w:rPr>
                <w:ins w:id="60" w:author="Keguang-0406" w:date="2023-04-06T22:12:06Z"/>
              </w:rPr>
            </w:pPr>
            <w:ins w:id="61" w:author="Keguang-0406" w:date="2023-04-06T22:12:06Z">
              <w:r>
                <w:rPr/>
                <w:t>Support Qualifier</w:t>
              </w:r>
            </w:ins>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4"/>
              <w:rPr>
                <w:ins w:id="62" w:author="Keguang-0406" w:date="2023-04-06T22:12:06Z"/>
              </w:rPr>
            </w:pPr>
            <w:ins w:id="63" w:author="Keguang-0406" w:date="2023-04-06T22:12:06Z">
              <w:r>
                <w:rPr/>
                <w:t xml:space="preserve">isReadable </w:t>
              </w:r>
            </w:ins>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54"/>
              <w:rPr>
                <w:ins w:id="64" w:author="Keguang-0406" w:date="2023-04-06T22:12:06Z"/>
              </w:rPr>
            </w:pPr>
            <w:ins w:id="65" w:author="Keguang-0406" w:date="2023-04-06T22:12:06Z">
              <w:r>
                <w:rPr/>
                <w:t>isWritable</w:t>
              </w:r>
            </w:ins>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54"/>
              <w:rPr>
                <w:ins w:id="66" w:author="Keguang-0406" w:date="2023-04-06T22:12:06Z"/>
              </w:rPr>
            </w:pPr>
            <w:ins w:id="67" w:author="Keguang-0406" w:date="2023-04-06T22:12:06Z">
              <w:r>
                <w:rPr/>
                <w:t>isInvariant</w:t>
              </w:r>
            </w:ins>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54"/>
              <w:rPr>
                <w:ins w:id="68" w:author="Keguang-0406" w:date="2023-04-06T22:12:06Z"/>
              </w:rPr>
            </w:pPr>
            <w:ins w:id="69" w:author="Keguang-0406" w:date="2023-04-06T22:12:06Z">
              <w:r>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 w:author="Keguang-0406" w:date="2023-04-06T22:12:06Z"/>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ins w:id="71" w:author="Keguang-0406" w:date="2023-04-06T22:12:06Z"/>
                <w:rFonts w:ascii="Courier New" w:hAnsi="Courier New" w:cs="Courier New"/>
                <w:sz w:val="18"/>
                <w:lang w:eastAsia="zh-CN"/>
              </w:rPr>
            </w:pPr>
            <w:ins w:id="72" w:author="Keguang-0406" w:date="2023-04-06T22:12:11Z">
              <w:r>
                <w:rPr>
                  <w:rFonts w:ascii="Courier New" w:hAnsi="Courier New" w:eastAsia="宋体" w:cs="Courier New"/>
                  <w:sz w:val="18"/>
                  <w:szCs w:val="20"/>
                  <w:lang w:val="en-GB" w:eastAsia="zh-CN" w:bidi="ar-SA"/>
                  <w:rPrChange w:id="73" w:author="Keguang-0406" w:date="2023-04-06T22:12:20Z">
                    <w:rPr>
                      <w:rFonts w:ascii="Times New Roman" w:hAnsi="Times New Roman" w:eastAsia="Times New Roman" w:cs="Times New Roman"/>
                      <w:sz w:val="21"/>
                      <w:szCs w:val="21"/>
                      <w:lang w:val="en-GB" w:eastAsia="en-US" w:bidi="ar-SA"/>
                    </w:rPr>
                  </w:rPrChange>
                </w:rPr>
                <w:t>conditionId</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 w:author="Keguang-0406" w:date="2023-04-06T22:12:06Z"/>
                <w:rFonts w:ascii="Arial" w:hAnsi="Arial" w:cs="Arial"/>
                <w:sz w:val="18"/>
                <w:lang w:eastAsia="zh-CN"/>
              </w:rPr>
            </w:pPr>
            <w:ins w:id="75" w:author="Keguang-0406" w:date="2023-04-06T22:12:06Z">
              <w:r>
                <w:rPr>
                  <w:rFonts w:ascii="Arial" w:hAnsi="Arial" w:cs="Arial"/>
                  <w:sz w:val="18"/>
                </w:rPr>
                <w:t>M</w:t>
              </w:r>
            </w:ins>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6" w:author="Keguang-0406" w:date="2023-04-06T22:12:06Z"/>
                <w:rFonts w:ascii="Arial" w:hAnsi="Arial" w:cs="Arial"/>
                <w:sz w:val="18"/>
                <w:lang w:eastAsia="zh-CN"/>
              </w:rPr>
            </w:pPr>
            <w:ins w:id="77" w:author="Keguang-0406" w:date="2023-04-06T22:12:06Z">
              <w:r>
                <w:rPr>
                  <w:rFonts w:ascii="Arial" w:hAnsi="Arial" w:cs="Arial"/>
                  <w:sz w:val="18"/>
                </w:rPr>
                <w:t>T</w:t>
              </w:r>
            </w:ins>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78" w:author="Keguang-0406" w:date="2023-04-06T22:12:06Z"/>
                <w:rFonts w:ascii="Arial" w:hAnsi="Arial" w:cs="Arial"/>
                <w:sz w:val="18"/>
                <w:lang w:eastAsia="zh-CN"/>
              </w:rPr>
            </w:pPr>
            <w:ins w:id="79" w:author="Keguang-0406" w:date="2023-04-06T22:12:06Z">
              <w:r>
                <w:rPr>
                  <w:rFonts w:ascii="Arial" w:hAnsi="Arial" w:cs="Arial"/>
                  <w:sz w:val="18"/>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0" w:author="Keguang-0406" w:date="2023-04-06T22:12:06Z"/>
                <w:rFonts w:ascii="Arial" w:hAnsi="Arial" w:cs="Arial"/>
                <w:sz w:val="18"/>
                <w:lang w:eastAsia="zh-CN"/>
              </w:rPr>
            </w:pPr>
            <w:ins w:id="81" w:author="Keguang-0406" w:date="2023-04-06T22:12:06Z">
              <w:r>
                <w:rPr>
                  <w:rFonts w:ascii="Arial" w:hAnsi="Arial" w:cs="Arial"/>
                  <w:sz w:val="18"/>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 w:author="Keguang-0406" w:date="2023-04-06T22:12:06Z"/>
                <w:rFonts w:ascii="Arial" w:hAnsi="Arial" w:cs="Arial"/>
                <w:sz w:val="18"/>
                <w:lang w:eastAsia="zh-CN"/>
              </w:rPr>
            </w:pPr>
            <w:ins w:id="83" w:author="Keguang-0406" w:date="2023-04-06T22:12:06Z">
              <w:r>
                <w:rPr>
                  <w:rFonts w:ascii="Arial" w:hAnsi="Arial" w:cs="Arial"/>
                  <w:sz w:val="18"/>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 w:author="Keguang-0406" w:date="2023-04-06T22:12:06Z"/>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ins w:id="85" w:author="Keguang-0406" w:date="2023-04-06T22:12:06Z"/>
                <w:rFonts w:ascii="Courier New" w:hAnsi="Courier New" w:cs="Courier New"/>
                <w:sz w:val="18"/>
                <w:lang w:eastAsia="zh-CN"/>
              </w:rPr>
            </w:pPr>
            <w:ins w:id="86" w:author="Keguang-0406" w:date="2023-04-06T22:12:15Z">
              <w:r>
                <w:rPr>
                  <w:rFonts w:ascii="Courier New" w:hAnsi="Courier New" w:eastAsia="宋体" w:cs="Courier New"/>
                  <w:sz w:val="18"/>
                  <w:szCs w:val="20"/>
                  <w:lang w:val="en-GB" w:eastAsia="zh-CN" w:bidi="ar-SA"/>
                  <w:rPrChange w:id="87" w:author="Keguang-0406" w:date="2023-04-06T22:12:20Z">
                    <w:rPr>
                      <w:rFonts w:ascii="Times New Roman" w:hAnsi="Times New Roman" w:eastAsia="Times New Roman" w:cs="Times New Roman"/>
                      <w:sz w:val="21"/>
                      <w:szCs w:val="21"/>
                      <w:lang w:val="en-GB" w:eastAsia="en-US" w:bidi="ar-SA"/>
                    </w:rPr>
                  </w:rPrChange>
                </w:rPr>
                <w:t>conditionName</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 w:author="Keguang-0406" w:date="2023-04-06T22:12:06Z"/>
                <w:rFonts w:ascii="Arial" w:hAnsi="Arial" w:cs="Arial"/>
                <w:sz w:val="18"/>
                <w:lang w:eastAsia="zh-CN"/>
              </w:rPr>
            </w:pPr>
            <w:ins w:id="89" w:author="Keguang-0406" w:date="2023-04-06T22:12:06Z">
              <w:r>
                <w:rPr>
                  <w:rFonts w:ascii="Arial" w:hAnsi="Arial" w:cs="Arial"/>
                  <w:sz w:val="18"/>
                  <w:lang w:eastAsia="zh-CN"/>
                </w:rPr>
                <w:t>M</w:t>
              </w:r>
            </w:ins>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0" w:author="Keguang-0406" w:date="2023-04-06T22:12:06Z"/>
                <w:rFonts w:ascii="Arial" w:hAnsi="Arial" w:cs="Arial"/>
                <w:sz w:val="18"/>
                <w:lang w:eastAsia="zh-CN"/>
              </w:rPr>
            </w:pPr>
            <w:ins w:id="91" w:author="Keguang-0406" w:date="2023-04-06T22:12:06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92" w:author="Keguang-0406" w:date="2023-04-06T22:12:06Z"/>
                <w:rFonts w:ascii="Arial" w:hAnsi="Arial" w:cs="Arial"/>
                <w:sz w:val="18"/>
                <w:lang w:eastAsia="zh-CN"/>
              </w:rPr>
            </w:pPr>
            <w:ins w:id="93" w:author="Keguang-0406" w:date="2023-04-06T22:12:06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 w:author="Keguang-0406" w:date="2023-04-06T22:12:06Z"/>
                <w:rFonts w:ascii="Arial" w:hAnsi="Arial" w:cs="Arial"/>
                <w:sz w:val="18"/>
                <w:lang w:eastAsia="zh-CN"/>
              </w:rPr>
            </w:pPr>
            <w:ins w:id="95" w:author="Keguang-0406" w:date="2023-04-06T22:12:06Z">
              <w:r>
                <w:rPr>
                  <w:rFonts w:ascii="Arial" w:hAnsi="Arial" w:cs="Arial"/>
                  <w:sz w:val="18"/>
                  <w:lang w:eastAsia="zh-CN"/>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 w:author="Keguang-0406" w:date="2023-04-06T22:12:06Z"/>
                <w:rFonts w:ascii="Arial" w:hAnsi="Arial" w:cs="Arial"/>
                <w:sz w:val="18"/>
                <w:lang w:eastAsia="zh-CN"/>
              </w:rPr>
            </w:pPr>
            <w:ins w:id="97" w:author="Keguang-0406" w:date="2023-04-06T22:12:06Z">
              <w:r>
                <w:rPr>
                  <w:rFonts w:ascii="Arial" w:hAnsi="Arial" w:cs="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 w:author="Keguang-0406" w:date="2023-04-06T22:12:06Z"/>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ins w:id="99" w:author="Keguang-0406" w:date="2023-04-06T22:12:06Z"/>
                <w:rFonts w:ascii="Courier New" w:hAnsi="Courier New" w:cs="Courier New"/>
                <w:sz w:val="18"/>
                <w:lang w:eastAsia="zh-CN"/>
              </w:rPr>
            </w:pPr>
            <w:ins w:id="100" w:author="Keguang-0406" w:date="2023-04-06T22:12:44Z">
              <w:r>
                <w:rPr>
                  <w:rFonts w:ascii="Courier New" w:hAnsi="Courier New" w:eastAsia="宋体" w:cs="Courier New"/>
                  <w:sz w:val="18"/>
                  <w:szCs w:val="20"/>
                  <w:lang w:val="en-GB" w:eastAsia="zh-CN" w:bidi="ar-SA"/>
                  <w:rPrChange w:id="101" w:author="Keguang-0406" w:date="2023-04-06T22:13:05Z">
                    <w:rPr>
                      <w:rFonts w:ascii="Times New Roman" w:hAnsi="Times New Roman" w:eastAsia="Times New Roman" w:cs="Times New Roman"/>
                      <w:sz w:val="21"/>
                      <w:szCs w:val="21"/>
                      <w:lang w:val="en-GB" w:eastAsia="en-US" w:bidi="ar-SA"/>
                    </w:rPr>
                  </w:rPrChange>
                </w:rPr>
                <w:t>operator</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2" w:author="Keguang-0406" w:date="2023-04-06T22:12:06Z"/>
                <w:rFonts w:ascii="Arial" w:hAnsi="Arial" w:cs="Arial"/>
                <w:sz w:val="18"/>
                <w:lang w:eastAsia="zh-CN"/>
              </w:rPr>
            </w:pPr>
            <w:ins w:id="103" w:author="Keguang-0406" w:date="2023-04-06T22:12:06Z">
              <w:r>
                <w:rPr>
                  <w:rFonts w:ascii="Arial" w:hAnsi="Arial" w:cs="Arial"/>
                  <w:sz w:val="18"/>
                  <w:lang w:eastAsia="zh-CN"/>
                </w:rPr>
                <w:t>M</w:t>
              </w:r>
            </w:ins>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 w:author="Keguang-0406" w:date="2023-04-06T22:12:06Z"/>
                <w:rFonts w:ascii="Arial" w:hAnsi="Arial" w:cs="Arial"/>
                <w:sz w:val="18"/>
                <w:lang w:eastAsia="zh-CN"/>
              </w:rPr>
            </w:pPr>
            <w:ins w:id="105" w:author="Keguang-0406" w:date="2023-04-06T22:12:06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 w:author="Keguang-0406" w:date="2023-04-06T22:12:06Z"/>
                <w:rFonts w:ascii="Arial" w:hAnsi="Arial" w:cs="Arial"/>
                <w:sz w:val="18"/>
                <w:lang w:eastAsia="zh-CN"/>
              </w:rPr>
            </w:pPr>
            <w:ins w:id="107" w:author="Keguang-0406" w:date="2023-04-06T22:12:06Z">
              <w:r>
                <w:rPr>
                  <w:rFonts w:ascii="Arial" w:hAnsi="Arial" w:cs="Arial"/>
                  <w:sz w:val="18"/>
                  <w:lang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8" w:author="Keguang-0406" w:date="2023-04-06T22:12:06Z"/>
                <w:rFonts w:ascii="Arial" w:hAnsi="Arial" w:cs="Arial"/>
                <w:sz w:val="18"/>
                <w:lang w:eastAsia="zh-CN"/>
              </w:rPr>
            </w:pPr>
            <w:ins w:id="109" w:author="Keguang-0406" w:date="2023-04-06T22:12:06Z">
              <w:r>
                <w:rPr>
                  <w:rFonts w:ascii="Arial" w:hAnsi="Arial" w:cs="Arial"/>
                  <w:sz w:val="18"/>
                  <w:lang w:eastAsia="zh-CN"/>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0" w:author="Keguang-0406" w:date="2023-04-06T22:12:06Z"/>
                <w:rFonts w:ascii="Arial" w:hAnsi="Arial" w:cs="Arial"/>
                <w:sz w:val="18"/>
                <w:lang w:eastAsia="zh-CN"/>
              </w:rPr>
            </w:pPr>
            <w:ins w:id="111" w:author="Keguang-0406" w:date="2023-04-06T22:12:06Z">
              <w:r>
                <w:rPr>
                  <w:rFonts w:ascii="Arial" w:hAnsi="Arial" w:cs="Arial"/>
                  <w:sz w:val="18"/>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 w:author="Keguang-0406" w:date="2023-04-06T22:12:27Z"/>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ins w:id="113" w:author="Keguang-0406" w:date="2023-04-06T22:12:27Z"/>
                <w:rFonts w:ascii="Courier New" w:hAnsi="Courier New" w:cs="Courier New"/>
                <w:sz w:val="18"/>
                <w:lang w:eastAsia="zh-CN"/>
              </w:rPr>
            </w:pPr>
            <w:ins w:id="114" w:author="Keguang-0406" w:date="2023-04-06T22:12:51Z">
              <w:r>
                <w:rPr>
                  <w:rFonts w:ascii="Courier New" w:hAnsi="Courier New" w:eastAsia="宋体" w:cs="Courier New"/>
                  <w:sz w:val="18"/>
                  <w:szCs w:val="20"/>
                  <w:lang w:val="en-GB" w:eastAsia="zh-CN" w:bidi="ar-SA"/>
                  <w:rPrChange w:id="115" w:author="Keguang-0406" w:date="2023-04-06T22:13:05Z">
                    <w:rPr>
                      <w:rFonts w:ascii="Times New Roman" w:hAnsi="Times New Roman" w:eastAsia="Times New Roman" w:cs="Times New Roman"/>
                      <w:sz w:val="21"/>
                      <w:szCs w:val="21"/>
                      <w:lang w:val="en-GB" w:eastAsia="en-US" w:bidi="ar-SA"/>
                    </w:rPr>
                  </w:rPrChange>
                </w:rPr>
                <w:t>conditionValue</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 w:author="Keguang-0406" w:date="2023-04-06T22:12:27Z"/>
                <w:rFonts w:hint="default" w:ascii="Arial" w:hAnsi="Arial" w:cs="Arial"/>
                <w:sz w:val="18"/>
                <w:lang w:val="en-US" w:eastAsia="zh-CN"/>
              </w:rPr>
            </w:pPr>
            <w:ins w:id="117" w:author="Keguang-0406" w:date="2023-04-06T22:15:12Z">
              <w:r>
                <w:rPr>
                  <w:rFonts w:hint="eastAsia" w:ascii="Arial" w:hAnsi="Arial" w:cs="Arial"/>
                  <w:sz w:val="18"/>
                  <w:lang w:val="en-US" w:eastAsia="zh-CN"/>
                </w:rPr>
                <w:t>CM</w:t>
              </w:r>
            </w:ins>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 w:author="Keguang-0406" w:date="2023-04-06T22:12:27Z"/>
                <w:rFonts w:hint="default" w:ascii="Arial" w:hAnsi="Arial" w:cs="Arial"/>
                <w:sz w:val="18"/>
                <w:lang w:val="en-US" w:eastAsia="zh-CN"/>
              </w:rPr>
            </w:pPr>
            <w:ins w:id="119" w:author="Keguang-0406" w:date="2023-04-06T22:15:31Z">
              <w:r>
                <w:rPr>
                  <w:rFonts w:hint="eastAsia" w:ascii="Arial" w:hAnsi="Arial" w:cs="Arial"/>
                  <w:sz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0" w:author="Keguang-0406" w:date="2023-04-06T22:12:27Z"/>
                <w:rFonts w:hint="default" w:ascii="Arial" w:hAnsi="Arial" w:cs="Arial"/>
                <w:sz w:val="18"/>
                <w:lang w:val="en-US" w:eastAsia="zh-CN"/>
              </w:rPr>
            </w:pPr>
            <w:ins w:id="121" w:author="Keguang-0406" w:date="2023-04-06T22:15:34Z">
              <w:r>
                <w:rPr>
                  <w:rFonts w:hint="eastAsia" w:ascii="Arial" w:hAnsi="Arial" w:cs="Arial"/>
                  <w:sz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2" w:author="Keguang-0406" w:date="2023-04-06T22:12:27Z"/>
                <w:rFonts w:hint="default" w:ascii="Arial" w:hAnsi="Arial" w:cs="Arial"/>
                <w:sz w:val="18"/>
                <w:lang w:val="en-US" w:eastAsia="zh-CN"/>
              </w:rPr>
            </w:pPr>
            <w:ins w:id="123" w:author="Keguang-0406" w:date="2023-04-06T22:15:36Z">
              <w:r>
                <w:rPr>
                  <w:rFonts w:hint="eastAsia" w:ascii="Arial" w:hAnsi="Arial" w:cs="Arial"/>
                  <w:sz w:val="18"/>
                  <w:lang w:val="en-US" w:eastAsia="zh-CN"/>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24" w:author="Keguang-0406" w:date="2023-04-06T22:12:27Z"/>
                <w:rFonts w:hint="default" w:ascii="Arial" w:hAnsi="Arial" w:cs="Arial"/>
                <w:sz w:val="18"/>
                <w:lang w:val="en-US" w:eastAsia="zh-CN"/>
              </w:rPr>
            </w:pPr>
            <w:ins w:id="125" w:author="Keguang-0406" w:date="2023-04-06T22:15:37Z">
              <w:r>
                <w:rPr>
                  <w:rFonts w:hint="eastAsia" w:ascii="Arial" w:hAnsi="Arial" w:cs="Arial"/>
                  <w:sz w:val="18"/>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Keguang-0406" w:date="2023-04-06T22:12:59Z"/>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ins w:id="127" w:author="Keguang-0406" w:date="2023-04-06T22:12:59Z"/>
                <w:rFonts w:ascii="Courier New" w:hAnsi="Courier New" w:eastAsia="宋体" w:cs="Courier New"/>
                <w:sz w:val="18"/>
                <w:szCs w:val="20"/>
                <w:lang w:val="en-GB" w:eastAsia="zh-CN" w:bidi="ar-SA"/>
                <w:rPrChange w:id="128" w:author="Keguang-0406" w:date="2023-04-06T22:13:05Z">
                  <w:rPr>
                    <w:ins w:id="129" w:author="Keguang-0406" w:date="2023-04-06T22:12:59Z"/>
                    <w:rFonts w:ascii="Times New Roman" w:hAnsi="Times New Roman" w:eastAsia="Times New Roman" w:cs="Times New Roman"/>
                    <w:sz w:val="21"/>
                    <w:szCs w:val="21"/>
                    <w:lang w:val="en-GB" w:eastAsia="en-US" w:bidi="ar-SA"/>
                  </w:rPr>
                </w:rPrChange>
              </w:rPr>
            </w:pPr>
            <w:ins w:id="130" w:author="Keguang-0406" w:date="2023-04-06T22:13:00Z">
              <w:r>
                <w:rPr>
                  <w:rFonts w:ascii="Courier New" w:hAnsi="Courier New" w:eastAsia="宋体" w:cs="Courier New"/>
                  <w:sz w:val="18"/>
                  <w:szCs w:val="20"/>
                  <w:lang w:val="en-GB" w:eastAsia="zh-CN" w:bidi="ar-SA"/>
                  <w:rPrChange w:id="131" w:author="Keguang-0406" w:date="2023-04-06T22:13:05Z">
                    <w:rPr>
                      <w:rFonts w:ascii="Times New Roman" w:hAnsi="Times New Roman" w:eastAsia="Times New Roman" w:cs="Times New Roman"/>
                      <w:sz w:val="21"/>
                      <w:szCs w:val="21"/>
                      <w:lang w:val="en-GB" w:eastAsia="en-US" w:bidi="ar-SA"/>
                    </w:rPr>
                  </w:rPrChange>
                </w:rPr>
                <w:t>conditionList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2" w:author="Keguang-0406" w:date="2023-04-06T22:12:59Z"/>
                <w:rFonts w:hint="default" w:ascii="Arial" w:hAnsi="Arial" w:cs="Arial"/>
                <w:sz w:val="18"/>
                <w:lang w:val="en-US" w:eastAsia="zh-CN"/>
              </w:rPr>
            </w:pPr>
            <w:ins w:id="133" w:author="Keguang-0406" w:date="2023-04-06T22:15:15Z">
              <w:r>
                <w:rPr>
                  <w:rFonts w:hint="eastAsia" w:ascii="Arial" w:hAnsi="Arial" w:cs="Arial"/>
                  <w:sz w:val="18"/>
                  <w:lang w:val="en-US" w:eastAsia="zh-CN"/>
                </w:rPr>
                <w:t>C</w:t>
              </w:r>
            </w:ins>
            <w:ins w:id="134" w:author="Keguang-0406" w:date="2023-04-06T22:15:16Z">
              <w:r>
                <w:rPr>
                  <w:rFonts w:hint="eastAsia" w:ascii="Arial" w:hAnsi="Arial" w:cs="Arial"/>
                  <w:sz w:val="18"/>
                  <w:lang w:val="en-US" w:eastAsia="zh-CN"/>
                </w:rPr>
                <w:t>M</w:t>
              </w:r>
            </w:ins>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5" w:author="Keguang-0406" w:date="2023-04-06T22:12:59Z"/>
                <w:rFonts w:hint="default" w:ascii="Arial" w:hAnsi="Arial" w:cs="Arial"/>
                <w:sz w:val="18"/>
                <w:lang w:val="en-US" w:eastAsia="zh-CN"/>
              </w:rPr>
            </w:pPr>
            <w:ins w:id="136" w:author="Keguang-0406" w:date="2023-04-06T22:15:39Z">
              <w:r>
                <w:rPr>
                  <w:rFonts w:hint="eastAsia" w:ascii="Arial" w:hAnsi="Arial" w:cs="Arial"/>
                  <w:sz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7" w:author="Keguang-0406" w:date="2023-04-06T22:12:59Z"/>
                <w:rFonts w:hint="default" w:ascii="Arial" w:hAnsi="Arial" w:cs="Arial"/>
                <w:sz w:val="18"/>
                <w:lang w:val="en-US" w:eastAsia="zh-CN"/>
              </w:rPr>
            </w:pPr>
            <w:ins w:id="138" w:author="Keguang-0406" w:date="2023-04-06T22:15:40Z">
              <w:r>
                <w:rPr>
                  <w:rFonts w:hint="eastAsia" w:ascii="Arial" w:hAnsi="Arial" w:cs="Arial"/>
                  <w:sz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 w:author="Keguang-0406" w:date="2023-04-06T22:12:59Z"/>
                <w:rFonts w:hint="default" w:ascii="Arial" w:hAnsi="Arial" w:cs="Arial"/>
                <w:sz w:val="18"/>
                <w:lang w:val="en-US" w:eastAsia="zh-CN"/>
              </w:rPr>
            </w:pPr>
            <w:ins w:id="140" w:author="Keguang-0406" w:date="2023-04-06T22:15:42Z">
              <w:r>
                <w:rPr>
                  <w:rFonts w:hint="eastAsia" w:ascii="Arial" w:hAnsi="Arial" w:cs="Arial"/>
                  <w:sz w:val="18"/>
                  <w:lang w:val="en-US" w:eastAsia="zh-CN"/>
                </w:rPr>
                <w:t>F</w:t>
              </w:r>
            </w:ins>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 w:author="Keguang-0406" w:date="2023-04-06T22:12:59Z"/>
                <w:rFonts w:hint="default" w:ascii="Arial" w:hAnsi="Arial" w:cs="Arial"/>
                <w:sz w:val="18"/>
                <w:lang w:val="en-US" w:eastAsia="zh-CN"/>
              </w:rPr>
            </w:pPr>
            <w:ins w:id="142" w:author="Keguang-0406" w:date="2023-04-06T22:15:44Z">
              <w:r>
                <w:rPr>
                  <w:rFonts w:hint="eastAsia" w:ascii="Arial" w:hAnsi="Arial" w:cs="Arial"/>
                  <w:sz w:val="18"/>
                  <w:lang w:val="en-US" w:eastAsia="zh-CN"/>
                </w:rPr>
                <w:t>F</w:t>
              </w:r>
            </w:ins>
          </w:p>
        </w:tc>
      </w:tr>
    </w:tbl>
    <w:p>
      <w:pPr>
        <w:pStyle w:val="59"/>
        <w:rPr>
          <w:ins w:id="143" w:author="Keguang-0406" w:date="2023-04-06T22:18:16Z"/>
        </w:rPr>
      </w:pPr>
    </w:p>
    <w:p>
      <w:pPr>
        <w:rPr>
          <w:ins w:id="144" w:author="Keguang-0406" w:date="2023-04-06T22:54:28Z"/>
          <w:rFonts w:eastAsia="宋体"/>
        </w:rPr>
      </w:pPr>
      <w:ins w:id="145" w:author="Keguang-0406" w:date="2023-04-06T22:54:30Z">
        <w:r>
          <w:rPr>
            <w:rFonts w:hint="eastAsia"/>
            <w:lang w:val="en-US" w:eastAsia="zh-CN"/>
          </w:rPr>
          <w:t>A</w:t>
        </w:r>
      </w:ins>
      <w:ins w:id="146" w:author="Keguang-0406" w:date="2023-04-06T22:54:31Z">
        <w:r>
          <w:rPr>
            <w:rFonts w:hint="eastAsia"/>
            <w:lang w:val="en-US" w:eastAsia="zh-CN"/>
          </w:rPr>
          <w:t xml:space="preserve">nd </w:t>
        </w:r>
      </w:ins>
      <w:ins w:id="147" w:author="Keguang-0406" w:date="2023-04-06T22:54:34Z">
        <w:r>
          <w:rPr>
            <w:rFonts w:hint="eastAsia"/>
            <w:lang w:val="en-US" w:eastAsia="zh-CN"/>
          </w:rPr>
          <w:t>t</w:t>
        </w:r>
      </w:ins>
      <w:ins w:id="148" w:author="Keguang-0406" w:date="2023-04-06T22:54:28Z">
        <w:r>
          <w:rPr/>
          <w:t>he attribute</w:t>
        </w:r>
      </w:ins>
      <w:ins w:id="149" w:author="Keguang-0406" w:date="2023-04-06T22:54:43Z">
        <w:r>
          <w:rPr>
            <w:rFonts w:hint="eastAsia"/>
            <w:lang w:val="en-US" w:eastAsia="zh-CN"/>
          </w:rPr>
          <w:t xml:space="preserve"> de</w:t>
        </w:r>
      </w:ins>
      <w:ins w:id="150" w:author="Keguang-0406" w:date="2023-04-06T22:54:44Z">
        <w:r>
          <w:rPr>
            <w:rFonts w:hint="eastAsia"/>
            <w:lang w:val="en-US" w:eastAsia="zh-CN"/>
          </w:rPr>
          <w:t>f</w:t>
        </w:r>
      </w:ins>
      <w:ins w:id="151" w:author="Keguang-0406" w:date="2023-04-06T22:54:45Z">
        <w:r>
          <w:rPr>
            <w:rFonts w:hint="eastAsia"/>
            <w:lang w:val="en-US" w:eastAsia="zh-CN"/>
          </w:rPr>
          <w:t>init</w:t>
        </w:r>
      </w:ins>
      <w:ins w:id="152" w:author="Keguang-0406" w:date="2023-04-06T22:54:46Z">
        <w:r>
          <w:rPr>
            <w:rFonts w:hint="eastAsia"/>
            <w:lang w:val="en-US" w:eastAsia="zh-CN"/>
          </w:rPr>
          <w:t>ion</w:t>
        </w:r>
      </w:ins>
      <w:ins w:id="153" w:author="Keguang-0406" w:date="2023-04-06T22:54:28Z">
        <w:r>
          <w:rPr/>
          <w:t xml:space="preserve"> of</w:t>
        </w:r>
      </w:ins>
      <w:ins w:id="154" w:author="Keguang-0406" w:date="2023-04-06T22:55:22Z">
        <w:r>
          <w:rPr>
            <w:rFonts w:hint="eastAsia"/>
            <w:lang w:val="en-US" w:eastAsia="zh-CN"/>
          </w:rPr>
          <w:t xml:space="preserve"> </w:t>
        </w:r>
      </w:ins>
      <w:ins w:id="155" w:author="Keguang-0406" w:date="2023-04-06T22:55:20Z">
        <w:r>
          <w:rPr>
            <w:rFonts w:hint="eastAsia"/>
          </w:rPr>
          <w:t>Condition&lt;&lt;dataType&gt;&gt;</w:t>
        </w:r>
      </w:ins>
      <w:ins w:id="156" w:author="Keguang-0406" w:date="2023-04-06T22:54:28Z">
        <w:r>
          <w:rPr/>
          <w:t xml:space="preserve"> shall follow the indications provided in table </w:t>
        </w:r>
      </w:ins>
      <w:ins w:id="157" w:author="Keguang-0406" w:date="2023-04-06T22:54:28Z">
        <w:r>
          <w:rPr>
            <w:rFonts w:hint="eastAsia"/>
            <w:lang w:val="en-US" w:eastAsia="zh-CN"/>
          </w:rPr>
          <w:t>4</w:t>
        </w:r>
      </w:ins>
      <w:ins w:id="158" w:author="Keguang-0406" w:date="2023-04-06T22:54:28Z">
        <w:r>
          <w:rPr/>
          <w:t>.</w:t>
        </w:r>
      </w:ins>
      <w:ins w:id="159" w:author="Keguang-0406" w:date="2023-04-06T22:54:28Z">
        <w:r>
          <w:rPr>
            <w:rFonts w:hint="eastAsia"/>
            <w:lang w:val="en-US" w:eastAsia="zh-CN"/>
          </w:rPr>
          <w:t>11</w:t>
        </w:r>
      </w:ins>
      <w:ins w:id="160" w:author="Keguang-0406" w:date="2023-04-06T22:54:28Z">
        <w:r>
          <w:rPr/>
          <w:t>.2-</w:t>
        </w:r>
      </w:ins>
      <w:ins w:id="161" w:author="Keguang-0406" w:date="2023-04-06T22:56:21Z">
        <w:r>
          <w:rPr>
            <w:rFonts w:hint="eastAsia"/>
            <w:lang w:val="en-US" w:eastAsia="zh-CN"/>
          </w:rPr>
          <w:t>2</w:t>
        </w:r>
      </w:ins>
      <w:ins w:id="162" w:author="Keguang-0406" w:date="2023-04-06T22:54:28Z">
        <w:r>
          <w:rPr/>
          <w:t>.</w:t>
        </w:r>
      </w:ins>
    </w:p>
    <w:p>
      <w:pPr>
        <w:pStyle w:val="59"/>
        <w:rPr>
          <w:ins w:id="163" w:author="Keguang-0406" w:date="2023-04-06T22:18:16Z"/>
        </w:rPr>
      </w:pPr>
    </w:p>
    <w:p>
      <w:pPr>
        <w:pStyle w:val="58"/>
        <w:rPr>
          <w:ins w:id="164" w:author="Keguang-0406" w:date="2023-04-06T22:21:04Z"/>
          <w:rFonts w:hint="default" w:eastAsia="宋体"/>
          <w:lang w:val="en-US" w:eastAsia="zh-CN"/>
        </w:rPr>
      </w:pPr>
      <w:ins w:id="165" w:author="Keguang-0406" w:date="2023-04-06T22:21:04Z">
        <w:bookmarkStart w:id="33" w:name="MCCQCTEMPBM_00000164"/>
        <w:r>
          <w:rPr>
            <w:rFonts w:eastAsia="宋体"/>
          </w:rPr>
          <w:t xml:space="preserve">Table </w:t>
        </w:r>
      </w:ins>
      <w:ins w:id="166" w:author="Keguang-0406" w:date="2023-04-06T22:21:13Z">
        <w:r>
          <w:rPr>
            <w:rFonts w:hint="eastAsia"/>
            <w:lang w:val="en-US" w:eastAsia="zh-CN"/>
          </w:rPr>
          <w:t>4</w:t>
        </w:r>
      </w:ins>
      <w:ins w:id="167" w:author="Keguang-0406" w:date="2023-04-06T22:21:04Z">
        <w:r>
          <w:rPr>
            <w:rFonts w:eastAsia="宋体"/>
          </w:rPr>
          <w:t>.</w:t>
        </w:r>
      </w:ins>
      <w:ins w:id="168" w:author="Keguang-0406" w:date="2023-04-06T22:21:16Z">
        <w:r>
          <w:rPr>
            <w:rFonts w:hint="eastAsia"/>
            <w:lang w:val="en-US" w:eastAsia="zh-CN"/>
          </w:rPr>
          <w:t>11</w:t>
        </w:r>
      </w:ins>
      <w:ins w:id="169" w:author="Keguang-0406" w:date="2023-04-06T22:21:04Z">
        <w:r>
          <w:rPr>
            <w:rFonts w:eastAsia="宋体"/>
          </w:rPr>
          <w:t>.</w:t>
        </w:r>
      </w:ins>
      <w:ins w:id="170" w:author="Keguang-0406" w:date="2023-04-06T22:21:22Z">
        <w:r>
          <w:rPr>
            <w:rFonts w:hint="eastAsia"/>
            <w:lang w:val="en-US" w:eastAsia="zh-CN"/>
          </w:rPr>
          <w:t>2</w:t>
        </w:r>
      </w:ins>
      <w:ins w:id="171" w:author="Keguang-0406" w:date="2023-04-06T22:21:04Z">
        <w:r>
          <w:rPr>
            <w:rFonts w:eastAsia="宋体"/>
          </w:rPr>
          <w:t>-</w:t>
        </w:r>
      </w:ins>
      <w:ins w:id="172" w:author="Keguang-0406" w:date="2023-04-06T22:21:25Z">
        <w:r>
          <w:rPr>
            <w:rFonts w:hint="eastAsia"/>
            <w:lang w:val="en-US" w:eastAsia="zh-CN"/>
          </w:rPr>
          <w:t>2</w:t>
        </w:r>
      </w:ins>
      <w:ins w:id="173" w:author="Keguang-0406" w:date="2023-04-06T22:46:27Z">
        <w:r>
          <w:rPr>
            <w:rFonts w:hint="eastAsia"/>
            <w:lang w:val="en-US" w:eastAsia="zh-CN"/>
          </w:rPr>
          <w:t xml:space="preserve"> </w:t>
        </w:r>
      </w:ins>
      <w:ins w:id="174" w:author="Keguang-0406" w:date="2023-04-06T22:46:28Z">
        <w:r>
          <w:rPr>
            <w:rFonts w:hint="eastAsia"/>
            <w:lang w:val="en-US" w:eastAsia="zh-CN"/>
          </w:rPr>
          <w:t>Attribute definition</w:t>
        </w:r>
      </w:ins>
    </w:p>
    <w:bookmarkEnd w:id="33"/>
    <w:tbl>
      <w:tblPr>
        <w:tblStyle w:val="44"/>
        <w:tblW w:w="50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175" w:author="Keguang-0406" w:date="2023-04-06T22:36:39Z">
          <w:tblPr>
            <w:tblStyle w:val="44"/>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938"/>
        <w:gridCol w:w="5334"/>
        <w:gridCol w:w="1657"/>
        <w:tblGridChange w:id="176">
          <w:tblGrid>
            <w:gridCol w:w="2940"/>
            <w:gridCol w:w="5336"/>
            <w:gridCol w:w="16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8"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jc w:val="center"/>
          <w:ins w:id="177" w:author="Keguang-0406" w:date="2023-04-06T22:21:04Z"/>
          <w:trPrChange w:id="178" w:author="Keguang-0406" w:date="2023-04-06T22:36:39Z">
            <w:trPr>
              <w:tblHeader/>
              <w:jc w:val="center"/>
            </w:trPr>
          </w:trPrChange>
        </w:trPr>
        <w:tc>
          <w:tcPr>
            <w:tcW w:w="1479" w:type="pct"/>
            <w:shd w:val="clear" w:color="auto" w:fill="D9D9D9"/>
            <w:tcPrChange w:id="179" w:author="Keguang-0406" w:date="2023-04-06T22:36:39Z">
              <w:tcPr>
                <w:tcW w:w="1480" w:type="pct"/>
                <w:shd w:val="clear" w:color="auto" w:fill="D9D9D9"/>
              </w:tcPr>
            </w:tcPrChange>
          </w:tcPr>
          <w:p>
            <w:pPr>
              <w:pStyle w:val="54"/>
              <w:keepNext w:val="0"/>
              <w:rPr>
                <w:ins w:id="180" w:author="Keguang-0406" w:date="2023-04-06T22:21:04Z"/>
                <w:rFonts w:eastAsia="Courier New"/>
              </w:rPr>
            </w:pPr>
            <w:ins w:id="181" w:author="Keguang-0406" w:date="2023-04-06T22:21:04Z">
              <w:r>
                <w:rPr>
                  <w:rFonts w:eastAsia="Courier New"/>
                </w:rPr>
                <w:t>Attribute Name</w:t>
              </w:r>
            </w:ins>
          </w:p>
        </w:tc>
        <w:tc>
          <w:tcPr>
            <w:tcW w:w="2686" w:type="pct"/>
            <w:shd w:val="clear" w:color="auto" w:fill="D9D9D9"/>
            <w:tcPrChange w:id="182" w:author="Keguang-0406" w:date="2023-04-06T22:36:39Z">
              <w:tcPr>
                <w:tcW w:w="2686" w:type="pct"/>
                <w:shd w:val="clear" w:color="auto" w:fill="D9D9D9"/>
              </w:tcPr>
            </w:tcPrChange>
          </w:tcPr>
          <w:p>
            <w:pPr>
              <w:pStyle w:val="54"/>
              <w:keepNext w:val="0"/>
              <w:rPr>
                <w:ins w:id="183" w:author="Keguang-0406" w:date="2023-04-06T22:21:04Z"/>
                <w:rFonts w:eastAsia="Courier New"/>
              </w:rPr>
            </w:pPr>
            <w:ins w:id="184" w:author="Keguang-0406" w:date="2023-04-06T22:21:04Z">
              <w:r>
                <w:rPr>
                  <w:rFonts w:eastAsia="Courier New"/>
                </w:rPr>
                <w:t>Documentation and Allowed Values</w:t>
              </w:r>
            </w:ins>
          </w:p>
        </w:tc>
        <w:tc>
          <w:tcPr>
            <w:tcW w:w="834" w:type="pct"/>
            <w:shd w:val="clear" w:color="auto" w:fill="D9D9D9"/>
            <w:tcPrChange w:id="185" w:author="Keguang-0406" w:date="2023-04-06T22:36:39Z">
              <w:tcPr>
                <w:tcW w:w="834" w:type="pct"/>
                <w:shd w:val="clear" w:color="auto" w:fill="D9D9D9"/>
              </w:tcPr>
            </w:tcPrChange>
          </w:tcPr>
          <w:p>
            <w:pPr>
              <w:pStyle w:val="54"/>
              <w:keepNext w:val="0"/>
              <w:rPr>
                <w:ins w:id="186" w:author="Keguang-0406" w:date="2023-04-06T22:21:04Z"/>
                <w:rFonts w:eastAsia="Courier New"/>
              </w:rPr>
            </w:pPr>
            <w:ins w:id="187" w:author="Keguang-0406" w:date="2023-04-06T22:21:04Z">
              <w:r>
                <w:rPr>
                  <w:rFonts w:eastAsia="Courier New"/>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9"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188" w:author="Keguang-0406" w:date="2023-04-06T22:21:04Z"/>
          <w:trPrChange w:id="189" w:author="Keguang-0406" w:date="2023-04-06T22:36:39Z">
            <w:trPr>
              <w:jc w:val="center"/>
            </w:trPr>
          </w:trPrChange>
        </w:trPr>
        <w:tc>
          <w:tcPr>
            <w:tcW w:w="1479" w:type="pct"/>
            <w:tcPrChange w:id="190" w:author="Keguang-0406" w:date="2023-04-06T22:36:39Z">
              <w:tcPr>
                <w:tcW w:w="1480" w:type="pct"/>
              </w:tcPr>
            </w:tcPrChange>
          </w:tcPr>
          <w:p>
            <w:pPr>
              <w:pStyle w:val="56"/>
              <w:keepNext w:val="0"/>
              <w:rPr>
                <w:ins w:id="191" w:author="Keguang-0406" w:date="2023-04-06T22:21:04Z"/>
                <w:rFonts w:ascii="Courier New" w:hAnsi="Courier New" w:eastAsia="Courier New" w:cs="Courier New"/>
                <w:lang w:eastAsia="zh-CN"/>
              </w:rPr>
            </w:pPr>
            <w:ins w:id="192" w:author="Keguang-0406" w:date="2023-04-06T22:21:45Z">
              <w:r>
                <w:rPr>
                  <w:rFonts w:ascii="Courier New" w:hAnsi="Courier New" w:eastAsia="Courier New" w:cs="Courier New"/>
                  <w:sz w:val="18"/>
                  <w:szCs w:val="18"/>
                  <w:lang w:val="en-GB" w:eastAsia="zh-CN" w:bidi="ar-SA"/>
                  <w:rPrChange w:id="193" w:author="Keguang-0406" w:date="2023-04-06T22:22:04Z">
                    <w:rPr>
                      <w:rFonts w:ascii="Times New Roman" w:hAnsi="Times New Roman" w:eastAsia="Times New Roman" w:cs="Times New Roman"/>
                      <w:sz w:val="21"/>
                      <w:szCs w:val="21"/>
                      <w:lang w:val="en-GB" w:eastAsia="en-US" w:bidi="ar-SA"/>
                    </w:rPr>
                  </w:rPrChange>
                </w:rPr>
                <w:t>conditionId</w:t>
              </w:r>
            </w:ins>
          </w:p>
        </w:tc>
        <w:tc>
          <w:tcPr>
            <w:tcW w:w="2686" w:type="pct"/>
            <w:tcPrChange w:id="194" w:author="Keguang-0406" w:date="2023-04-06T22:36:39Z">
              <w:tcPr>
                <w:tcW w:w="2686" w:type="pct"/>
              </w:tcPr>
            </w:tcPrChange>
          </w:tcPr>
          <w:p>
            <w:pPr>
              <w:pStyle w:val="56"/>
              <w:keepNext w:val="0"/>
              <w:keepLines w:val="0"/>
              <w:overflowPunct w:val="0"/>
              <w:autoSpaceDE w:val="0"/>
              <w:autoSpaceDN w:val="0"/>
              <w:adjustRightInd w:val="0"/>
              <w:textAlignment w:val="baseline"/>
              <w:rPr>
                <w:ins w:id="196" w:author="Keguang-0406" w:date="2023-04-06T22:21:04Z"/>
                <w:rFonts w:eastAsia="Courier New"/>
                <w:lang w:eastAsia="zh-CN"/>
              </w:rPr>
              <w:pPrChange w:id="195" w:author="Keguang-0406" w:date="2023-04-06T22:35:40Z">
                <w:pPr>
                  <w:pStyle w:val="56"/>
                  <w:keepNext w:val="0"/>
                </w:pPr>
              </w:pPrChange>
            </w:pPr>
            <w:ins w:id="197" w:author="Keguang-0406" w:date="2023-04-06T22:22:21Z">
              <w:r>
                <w:rPr>
                  <w:rFonts w:eastAsia="Courier New"/>
                  <w:lang w:eastAsia="zh-CN"/>
                  <w:rPrChange w:id="198" w:author="Keguang-0406" w:date="2023-04-06T22:24:19Z">
                    <w:rPr>
                      <w:rFonts w:eastAsia="等线"/>
                    </w:rPr>
                  </w:rPrChange>
                </w:rPr>
                <w:t xml:space="preserve">It describes </w:t>
              </w:r>
            </w:ins>
            <w:ins w:id="199" w:author="Keguang-0406" w:date="2023-04-06T22:21:55Z">
              <w:r>
                <w:rPr>
                  <w:rFonts w:ascii="Arial" w:hAnsi="Arial" w:eastAsia="Courier New" w:cs="Times New Roman"/>
                  <w:sz w:val="18"/>
                  <w:szCs w:val="20"/>
                  <w:lang w:val="en-GB" w:eastAsia="zh-CN" w:bidi="ar-SA"/>
                  <w:rPrChange w:id="200" w:author="Keguang-0406" w:date="2023-04-06T22:35:40Z">
                    <w:rPr>
                      <w:rFonts w:ascii="Times New Roman" w:hAnsi="Times New Roman" w:eastAsia="Times New Roman" w:cs="Times New Roman"/>
                      <w:sz w:val="21"/>
                      <w:szCs w:val="21"/>
                      <w:lang w:val="en-GB" w:eastAsia="en-US" w:bidi="ar-SA"/>
                    </w:rPr>
                  </w:rPrChange>
                </w:rPr>
                <w:t>identifier of this condition.</w:t>
              </w:r>
            </w:ins>
          </w:p>
          <w:p>
            <w:pPr>
              <w:pStyle w:val="56"/>
              <w:keepNext w:val="0"/>
              <w:keepLines w:val="0"/>
              <w:overflowPunct w:val="0"/>
              <w:autoSpaceDE w:val="0"/>
              <w:autoSpaceDN w:val="0"/>
              <w:adjustRightInd w:val="0"/>
              <w:textAlignment w:val="baseline"/>
              <w:rPr>
                <w:ins w:id="202" w:author="Keguang-0406" w:date="2023-04-06T22:21:04Z"/>
                <w:rFonts w:eastAsia="Courier New"/>
                <w:lang w:eastAsia="zh-CN"/>
              </w:rPr>
              <w:pPrChange w:id="201" w:author="Keguang-0406" w:date="2023-04-06T22:35:40Z">
                <w:pPr>
                  <w:pStyle w:val="56"/>
                  <w:keepNext w:val="0"/>
                </w:pPr>
              </w:pPrChange>
            </w:pPr>
          </w:p>
          <w:p>
            <w:pPr>
              <w:pStyle w:val="56"/>
              <w:keepNext w:val="0"/>
              <w:keepLines w:val="0"/>
              <w:overflowPunct w:val="0"/>
              <w:autoSpaceDE w:val="0"/>
              <w:autoSpaceDN w:val="0"/>
              <w:adjustRightInd w:val="0"/>
              <w:textAlignment w:val="baseline"/>
              <w:rPr>
                <w:ins w:id="204" w:author="Keguang-0406" w:date="2023-04-06T22:21:04Z"/>
                <w:rFonts w:eastAsia="Courier New"/>
                <w:lang w:eastAsia="zh-CN"/>
              </w:rPr>
              <w:pPrChange w:id="203" w:author="Keguang-0406" w:date="2023-04-06T22:35:40Z">
                <w:pPr>
                  <w:pStyle w:val="56"/>
                  <w:keepNext w:val="0"/>
                </w:pPr>
              </w:pPrChange>
            </w:pPr>
          </w:p>
          <w:p>
            <w:pPr>
              <w:pStyle w:val="56"/>
              <w:keepNext w:val="0"/>
              <w:keepLines w:val="0"/>
              <w:overflowPunct w:val="0"/>
              <w:autoSpaceDE w:val="0"/>
              <w:autoSpaceDN w:val="0"/>
              <w:adjustRightInd w:val="0"/>
              <w:textAlignment w:val="baseline"/>
              <w:rPr>
                <w:ins w:id="206" w:author="Keguang-0406" w:date="2023-04-06T22:21:04Z"/>
                <w:rFonts w:eastAsia="Courier New"/>
              </w:rPr>
              <w:pPrChange w:id="205" w:author="Keguang-0406" w:date="2023-04-06T22:35:40Z">
                <w:pPr>
                  <w:pStyle w:val="56"/>
                  <w:keepNext w:val="0"/>
                </w:pPr>
              </w:pPrChange>
            </w:pPr>
            <w:ins w:id="207" w:author="Keguang-0406" w:date="2023-04-06T22:21:04Z">
              <w:r>
                <w:rPr>
                  <w:rFonts w:eastAsia="Courier New"/>
                  <w:lang w:eastAsia="zh-CN"/>
                </w:rPr>
                <w:t xml:space="preserve">allowedValues: </w:t>
              </w:r>
            </w:ins>
            <w:ins w:id="208" w:author="Keguang-0406" w:date="2023-04-06T22:21:04Z">
              <w:r>
                <w:rPr>
                  <w:rFonts w:eastAsia="Courier New"/>
                  <w:lang w:eastAsia="zh-CN"/>
                  <w:rPrChange w:id="209" w:author="Keguang-0406" w:date="2023-04-06T22:24:19Z">
                    <w:rPr>
                      <w:rFonts w:eastAsia="Courier New"/>
                    </w:rPr>
                  </w:rPrChange>
                </w:rPr>
                <w:t>Not Applicable</w:t>
              </w:r>
            </w:ins>
          </w:p>
        </w:tc>
        <w:tc>
          <w:tcPr>
            <w:tcW w:w="834" w:type="pct"/>
            <w:tcPrChange w:id="210" w:author="Keguang-0406" w:date="2023-04-06T22:36:39Z">
              <w:tcPr>
                <w:tcW w:w="834" w:type="pct"/>
              </w:tcPr>
            </w:tcPrChange>
          </w:tcPr>
          <w:p>
            <w:pPr>
              <w:pStyle w:val="56"/>
              <w:keepNext w:val="0"/>
              <w:rPr>
                <w:ins w:id="211" w:author="Keguang-0406" w:date="2023-04-06T22:21:04Z"/>
                <w:rFonts w:eastAsia="Courier New"/>
              </w:rPr>
            </w:pPr>
            <w:ins w:id="212" w:author="Keguang-0406" w:date="2023-04-06T22:21:04Z">
              <w:bookmarkStart w:id="34" w:name="OLE_LINK50"/>
              <w:r>
                <w:rPr>
                  <w:rFonts w:eastAsia="Courier New"/>
                </w:rPr>
                <w:t xml:space="preserve">type: </w:t>
              </w:r>
            </w:ins>
            <w:ins w:id="213" w:author="Keguang-0406" w:date="2023-04-06T22:23:02Z">
              <w:r>
                <w:rPr>
                  <w:rFonts w:ascii="Arial" w:hAnsi="Arial" w:eastAsia="Courier New" w:cs="Times New Roman"/>
                  <w:sz w:val="18"/>
                  <w:szCs w:val="20"/>
                  <w:lang w:val="en-GB" w:eastAsia="en-US" w:bidi="ar-SA"/>
                  <w:rPrChange w:id="214" w:author="Keguang-0406" w:date="2023-04-06T22:23:08Z">
                    <w:rPr>
                      <w:rFonts w:ascii="Times New Roman" w:hAnsi="Times New Roman" w:eastAsia="Times New Roman" w:cs="Times New Roman"/>
                      <w:sz w:val="21"/>
                      <w:szCs w:val="21"/>
                      <w:lang w:val="en-GB" w:eastAsia="en-US" w:bidi="ar-SA"/>
                    </w:rPr>
                  </w:rPrChange>
                </w:rPr>
                <w:t>Identifier</w:t>
              </w:r>
            </w:ins>
          </w:p>
          <w:p>
            <w:pPr>
              <w:pStyle w:val="56"/>
              <w:keepNext w:val="0"/>
              <w:rPr>
                <w:ins w:id="215" w:author="Keguang-0406" w:date="2023-04-06T22:21:04Z"/>
                <w:rFonts w:eastAsia="Courier New"/>
              </w:rPr>
            </w:pPr>
            <w:ins w:id="216" w:author="Keguang-0406" w:date="2023-04-06T22:21:04Z">
              <w:r>
                <w:rPr>
                  <w:rFonts w:eastAsia="Courier New"/>
                </w:rPr>
                <w:t>multiplicity: 1</w:t>
              </w:r>
            </w:ins>
          </w:p>
          <w:p>
            <w:pPr>
              <w:pStyle w:val="56"/>
              <w:keepNext w:val="0"/>
              <w:rPr>
                <w:ins w:id="217" w:author="Keguang-0406" w:date="2023-04-06T22:21:04Z"/>
                <w:rFonts w:eastAsia="Courier New"/>
              </w:rPr>
            </w:pPr>
            <w:ins w:id="218" w:author="Keguang-0406" w:date="2023-04-06T22:21:04Z">
              <w:r>
                <w:rPr>
                  <w:rFonts w:eastAsia="Courier New"/>
                </w:rPr>
                <w:t xml:space="preserve">isOrdered: </w:t>
              </w:r>
            </w:ins>
            <w:ins w:id="219" w:author="Keguang-0406" w:date="2023-04-06T22:21:04Z">
              <w:r>
                <w:rPr>
                  <w:rFonts w:eastAsia="宋体"/>
                </w:rPr>
                <w:t>N/A</w:t>
              </w:r>
            </w:ins>
          </w:p>
          <w:p>
            <w:pPr>
              <w:pStyle w:val="56"/>
              <w:keepNext w:val="0"/>
              <w:rPr>
                <w:ins w:id="220" w:author="Keguang-0406" w:date="2023-04-06T22:21:04Z"/>
                <w:rFonts w:eastAsia="Courier New"/>
              </w:rPr>
            </w:pPr>
            <w:ins w:id="221" w:author="Keguang-0406" w:date="2023-04-06T22:21:04Z">
              <w:r>
                <w:rPr>
                  <w:rFonts w:eastAsia="Courier New"/>
                </w:rPr>
                <w:t xml:space="preserve">isUnique: </w:t>
              </w:r>
            </w:ins>
            <w:ins w:id="222" w:author="Keguang-0406" w:date="2023-04-06T22:21:04Z">
              <w:r>
                <w:rPr>
                  <w:rFonts w:eastAsia="宋体"/>
                </w:rPr>
                <w:t>N/A</w:t>
              </w:r>
            </w:ins>
          </w:p>
          <w:p>
            <w:pPr>
              <w:pStyle w:val="56"/>
              <w:keepNext w:val="0"/>
              <w:rPr>
                <w:ins w:id="223" w:author="Keguang-0406" w:date="2023-04-06T22:21:04Z"/>
                <w:rFonts w:eastAsia="Courier New"/>
              </w:rPr>
            </w:pPr>
            <w:ins w:id="224" w:author="Keguang-0406" w:date="2023-04-06T22:21:04Z">
              <w:r>
                <w:rPr>
                  <w:rFonts w:eastAsia="Courier New"/>
                </w:rPr>
                <w:t>defaultValue: None</w:t>
              </w:r>
            </w:ins>
          </w:p>
          <w:p>
            <w:pPr>
              <w:pStyle w:val="56"/>
              <w:keepNext w:val="0"/>
              <w:rPr>
                <w:ins w:id="225" w:author="Keguang-0406" w:date="2023-04-06T22:21:04Z"/>
                <w:rFonts w:eastAsia="Courier New"/>
              </w:rPr>
            </w:pPr>
            <w:ins w:id="226" w:author="Keguang-0406" w:date="2023-04-06T22:21:04Z">
              <w:r>
                <w:rPr>
                  <w:rFonts w:eastAsia="Courier New"/>
                </w:rPr>
                <w:t>isNullable: False</w:t>
              </w:r>
              <w:bookmarkEnd w:id="34"/>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8"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27" w:author="Keguang-0406" w:date="2023-04-06T22:21:04Z"/>
          <w:trPrChange w:id="228" w:author="Keguang-0406" w:date="2023-04-06T22:36:39Z">
            <w:trPr>
              <w:jc w:val="center"/>
            </w:trPr>
          </w:trPrChange>
        </w:trPr>
        <w:tc>
          <w:tcPr>
            <w:tcW w:w="1479" w:type="pct"/>
            <w:tcPrChange w:id="229" w:author="Keguang-0406" w:date="2023-04-06T22:36:39Z">
              <w:tcPr>
                <w:tcW w:w="1480" w:type="pct"/>
              </w:tcPr>
            </w:tcPrChange>
          </w:tcPr>
          <w:p>
            <w:pPr>
              <w:pStyle w:val="56"/>
              <w:keepNext w:val="0"/>
              <w:rPr>
                <w:ins w:id="230" w:author="Keguang-0406" w:date="2023-04-06T22:21:04Z"/>
                <w:rFonts w:ascii="Courier New" w:hAnsi="Courier New" w:eastAsia="Courier New" w:cs="Courier New"/>
                <w:lang w:eastAsia="zh-CN"/>
              </w:rPr>
            </w:pPr>
            <w:ins w:id="231" w:author="Keguang-0406" w:date="2023-04-06T22:23:23Z">
              <w:r>
                <w:rPr>
                  <w:rFonts w:hint="eastAsia" w:ascii="Courier New" w:hAnsi="Courier New" w:eastAsia="Courier New" w:cs="Courier New"/>
                  <w:szCs w:val="18"/>
                  <w:lang w:eastAsia="zh-CN"/>
                </w:rPr>
                <w:t>conditionName</w:t>
              </w:r>
            </w:ins>
          </w:p>
        </w:tc>
        <w:tc>
          <w:tcPr>
            <w:tcW w:w="2686" w:type="pct"/>
            <w:tcPrChange w:id="232" w:author="Keguang-0406" w:date="2023-04-06T22:36:39Z">
              <w:tcPr>
                <w:tcW w:w="2686" w:type="pct"/>
              </w:tcPr>
            </w:tcPrChange>
          </w:tcPr>
          <w:p>
            <w:pPr>
              <w:pStyle w:val="56"/>
              <w:keepNext w:val="0"/>
              <w:rPr>
                <w:ins w:id="233" w:author="Keguang-0406" w:date="2023-04-06T22:21:04Z"/>
                <w:rFonts w:eastAsia="Courier New"/>
                <w:lang w:eastAsia="zh-CN"/>
                <w:rPrChange w:id="234" w:author="Keguang-0406" w:date="2023-04-06T22:24:28Z">
                  <w:rPr>
                    <w:ins w:id="235" w:author="Keguang-0406" w:date="2023-04-06T22:21:04Z"/>
                    <w:rFonts w:eastAsia="Courier New"/>
                  </w:rPr>
                </w:rPrChange>
              </w:rPr>
            </w:pPr>
            <w:ins w:id="236" w:author="Keguang-0406" w:date="2023-04-06T22:23:36Z">
              <w:bookmarkStart w:id="35" w:name="OLE_LINK86"/>
              <w:bookmarkStart w:id="36" w:name="OLE_LINK85"/>
              <w:bookmarkStart w:id="37" w:name="OLE_LINK84"/>
              <w:r>
                <w:rPr>
                  <w:rFonts w:ascii="Arial" w:hAnsi="Arial" w:eastAsia="Courier New" w:cs="Times New Roman"/>
                  <w:sz w:val="18"/>
                  <w:szCs w:val="20"/>
                  <w:lang w:val="en-GB" w:eastAsia="zh-CN" w:bidi="ar-SA"/>
                  <w:rPrChange w:id="237" w:author="Keguang-0406" w:date="2023-04-06T22:24:28Z">
                    <w:rPr>
                      <w:rFonts w:ascii="Times New Roman" w:hAnsi="Times New Roman" w:eastAsia="Times New Roman" w:cs="Times New Roman"/>
                      <w:sz w:val="21"/>
                      <w:szCs w:val="21"/>
                      <w:lang w:val="en-GB" w:eastAsia="en-US" w:bidi="ar-SA"/>
                    </w:rPr>
                  </w:rPrChange>
                </w:rPr>
                <w:t>It describes name of the condition.</w:t>
              </w:r>
            </w:ins>
          </w:p>
          <w:p>
            <w:pPr>
              <w:pStyle w:val="56"/>
              <w:keepNext w:val="0"/>
              <w:rPr>
                <w:ins w:id="238" w:author="Keguang-0406" w:date="2023-04-06T22:21:04Z"/>
                <w:rFonts w:eastAsia="Courier New"/>
                <w:lang w:eastAsia="zh-CN"/>
              </w:rPr>
            </w:pPr>
          </w:p>
          <w:bookmarkEnd w:id="35"/>
          <w:bookmarkEnd w:id="36"/>
          <w:bookmarkEnd w:id="37"/>
          <w:p>
            <w:pPr>
              <w:pStyle w:val="56"/>
              <w:keepNext w:val="0"/>
              <w:rPr>
                <w:ins w:id="239" w:author="Keguang-0406" w:date="2023-04-06T22:21:04Z"/>
                <w:rFonts w:eastAsia="Courier New"/>
                <w:lang w:eastAsia="zh-CN"/>
              </w:rPr>
            </w:pPr>
            <w:ins w:id="240" w:author="Keguang-0406" w:date="2023-04-06T22:21:04Z">
              <w:r>
                <w:rPr>
                  <w:rFonts w:eastAsia="Courier New"/>
                  <w:lang w:eastAsia="zh-CN"/>
                </w:rPr>
                <w:t xml:space="preserve">allowedValues: </w:t>
              </w:r>
            </w:ins>
            <w:ins w:id="241" w:author="Keguang-0406" w:date="2023-04-06T22:21:04Z">
              <w:r>
                <w:rPr>
                  <w:rFonts w:eastAsia="Courier New"/>
                  <w:lang w:eastAsia="zh-CN"/>
                  <w:rPrChange w:id="242" w:author="Keguang-0406" w:date="2023-04-06T22:24:28Z">
                    <w:rPr>
                      <w:rFonts w:eastAsia="Courier New"/>
                    </w:rPr>
                  </w:rPrChange>
                </w:rPr>
                <w:t>Not Applicable</w:t>
              </w:r>
            </w:ins>
          </w:p>
        </w:tc>
        <w:tc>
          <w:tcPr>
            <w:tcW w:w="834" w:type="pct"/>
            <w:tcPrChange w:id="243" w:author="Keguang-0406" w:date="2023-04-06T22:36:39Z">
              <w:tcPr>
                <w:tcW w:w="834" w:type="pct"/>
              </w:tcPr>
            </w:tcPrChange>
          </w:tcPr>
          <w:p>
            <w:pPr>
              <w:pStyle w:val="56"/>
              <w:keepNext w:val="0"/>
              <w:rPr>
                <w:ins w:id="244" w:author="Keguang-0406" w:date="2023-04-06T22:21:04Z"/>
                <w:rFonts w:eastAsia="Courier New"/>
              </w:rPr>
            </w:pPr>
            <w:ins w:id="245" w:author="Keguang-0406" w:date="2023-04-06T22:21:04Z">
              <w:r>
                <w:rPr>
                  <w:rFonts w:eastAsia="Courier New"/>
                </w:rPr>
                <w:t xml:space="preserve">type: </w:t>
              </w:r>
            </w:ins>
            <w:ins w:id="246" w:author="Keguang-0406" w:date="2023-04-06T22:26:26Z">
              <w:r>
                <w:rPr>
                  <w:rFonts w:ascii="Times New Roman" w:hAnsi="Times New Roman" w:eastAsia="Times New Roman" w:cs="Times New Roman"/>
                  <w:sz w:val="21"/>
                  <w:szCs w:val="21"/>
                  <w:lang w:val="en-GB" w:eastAsia="en-US" w:bidi="ar-SA"/>
                </w:rPr>
                <w:t>String</w:t>
              </w:r>
            </w:ins>
          </w:p>
          <w:p>
            <w:pPr>
              <w:pStyle w:val="56"/>
              <w:keepNext w:val="0"/>
              <w:rPr>
                <w:ins w:id="247" w:author="Keguang-0406" w:date="2023-04-06T22:21:04Z"/>
                <w:rFonts w:eastAsia="Courier New"/>
              </w:rPr>
            </w:pPr>
            <w:ins w:id="248" w:author="Keguang-0406" w:date="2023-04-06T22:21:04Z">
              <w:r>
                <w:rPr>
                  <w:rFonts w:eastAsia="Courier New"/>
                </w:rPr>
                <w:t>multiplicity: 1..*</w:t>
              </w:r>
            </w:ins>
          </w:p>
          <w:p>
            <w:pPr>
              <w:pStyle w:val="56"/>
              <w:keepNext w:val="0"/>
              <w:rPr>
                <w:ins w:id="249" w:author="Keguang-0406" w:date="2023-04-06T22:21:04Z"/>
                <w:rFonts w:eastAsia="Courier New"/>
              </w:rPr>
            </w:pPr>
            <w:ins w:id="250" w:author="Keguang-0406" w:date="2023-04-06T22:21:04Z">
              <w:r>
                <w:rPr>
                  <w:rFonts w:eastAsia="Courier New"/>
                </w:rPr>
                <w:t>isOrdered: False</w:t>
              </w:r>
            </w:ins>
          </w:p>
          <w:p>
            <w:pPr>
              <w:pStyle w:val="56"/>
              <w:keepNext w:val="0"/>
              <w:rPr>
                <w:ins w:id="251" w:author="Keguang-0406" w:date="2023-04-06T22:21:04Z"/>
                <w:rFonts w:eastAsia="Courier New"/>
              </w:rPr>
            </w:pPr>
            <w:ins w:id="252" w:author="Keguang-0406" w:date="2023-04-06T22:21:04Z">
              <w:r>
                <w:rPr>
                  <w:rFonts w:eastAsia="Courier New"/>
                </w:rPr>
                <w:t xml:space="preserve">isUnique: </w:t>
              </w:r>
            </w:ins>
            <w:ins w:id="253" w:author="Keguang-0406" w:date="2023-04-06T22:21:04Z">
              <w:r>
                <w:rPr>
                  <w:rFonts w:eastAsia="Courier New"/>
                  <w:lang w:eastAsia="zh-CN"/>
                </w:rPr>
                <w:t>True</w:t>
              </w:r>
            </w:ins>
          </w:p>
          <w:p>
            <w:pPr>
              <w:pStyle w:val="56"/>
              <w:keepNext w:val="0"/>
              <w:rPr>
                <w:ins w:id="254" w:author="Keguang-0406" w:date="2023-04-06T22:21:04Z"/>
                <w:rFonts w:eastAsia="Courier New"/>
              </w:rPr>
            </w:pPr>
            <w:ins w:id="255" w:author="Keguang-0406" w:date="2023-04-06T22:21:04Z">
              <w:r>
                <w:rPr>
                  <w:rFonts w:eastAsia="Courier New"/>
                </w:rPr>
                <w:t>defaultValue: None</w:t>
              </w:r>
            </w:ins>
          </w:p>
          <w:p>
            <w:pPr>
              <w:pStyle w:val="56"/>
              <w:keepNext w:val="0"/>
              <w:rPr>
                <w:ins w:id="256" w:author="Keguang-0406" w:date="2023-04-06T22:21:04Z"/>
                <w:rFonts w:eastAsia="Courier New"/>
              </w:rPr>
            </w:pPr>
            <w:ins w:id="257" w:author="Keguang-0406" w:date="2023-04-06T22:21:04Z">
              <w:r>
                <w:rPr>
                  <w:rFonts w:eastAsia="Courier New"/>
                </w:rPr>
                <w:t xml:space="preserve">isNullable: False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9"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58" w:author="Keguang-0406" w:date="2023-04-06T22:21:04Z"/>
          <w:trPrChange w:id="259" w:author="Keguang-0406" w:date="2023-04-06T22:36:39Z">
            <w:trPr>
              <w:jc w:val="center"/>
            </w:trPr>
          </w:trPrChange>
        </w:trPr>
        <w:tc>
          <w:tcPr>
            <w:tcW w:w="1479" w:type="pct"/>
            <w:tcPrChange w:id="260" w:author="Keguang-0406" w:date="2023-04-06T22:36:39Z">
              <w:tcPr>
                <w:tcW w:w="1480" w:type="pct"/>
              </w:tcPr>
            </w:tcPrChange>
          </w:tcPr>
          <w:p>
            <w:pPr>
              <w:pStyle w:val="56"/>
              <w:keepNext w:val="0"/>
              <w:rPr>
                <w:ins w:id="261" w:author="Keguang-0406" w:date="2023-04-06T22:21:04Z"/>
                <w:rFonts w:ascii="Courier New" w:hAnsi="Courier New" w:eastAsia="Courier New" w:cs="Courier New"/>
                <w:szCs w:val="18"/>
                <w:lang w:eastAsia="zh-CN"/>
              </w:rPr>
            </w:pPr>
            <w:ins w:id="262" w:author="Keguang-0406" w:date="2023-04-06T22:26:57Z">
              <w:r>
                <w:rPr>
                  <w:rFonts w:hint="eastAsia" w:ascii="Courier New" w:hAnsi="Courier New" w:eastAsia="Courier New" w:cs="Courier New"/>
                  <w:sz w:val="18"/>
                  <w:szCs w:val="18"/>
                  <w:lang w:val="en-GB" w:eastAsia="zh-CN" w:bidi="ar-SA"/>
                  <w:rPrChange w:id="263" w:author="Keguang-0406" w:date="2023-04-06T22:27:05Z">
                    <w:rPr>
                      <w:rFonts w:ascii="Times New Roman" w:hAnsi="Times New Roman" w:eastAsia="Times New Roman" w:cs="Times New Roman"/>
                      <w:sz w:val="21"/>
                      <w:szCs w:val="21"/>
                      <w:lang w:val="en-GB" w:eastAsia="en-US" w:bidi="ar-SA"/>
                    </w:rPr>
                  </w:rPrChange>
                </w:rPr>
                <w:t>operator</w:t>
              </w:r>
            </w:ins>
          </w:p>
        </w:tc>
        <w:tc>
          <w:tcPr>
            <w:tcW w:w="2686" w:type="pct"/>
            <w:tcPrChange w:id="264" w:author="Keguang-0406" w:date="2023-04-06T22:36:39Z">
              <w:tcPr>
                <w:tcW w:w="2686" w:type="pct"/>
              </w:tcPr>
            </w:tcPrChange>
          </w:tcPr>
          <w:p>
            <w:pPr>
              <w:pStyle w:val="56"/>
              <w:keepNext w:val="0"/>
              <w:keepLines w:val="0"/>
              <w:overflowPunct w:val="0"/>
              <w:autoSpaceDE w:val="0"/>
              <w:autoSpaceDN w:val="0"/>
              <w:adjustRightInd w:val="0"/>
              <w:textAlignment w:val="baseline"/>
              <w:rPr>
                <w:ins w:id="266" w:author="Keguang-0406" w:date="2023-04-06T22:21:04Z"/>
                <w:rFonts w:eastAsia="Courier New"/>
                <w:lang w:eastAsia="zh-CN"/>
                <w:rPrChange w:id="267" w:author="Keguang-0406" w:date="2023-04-06T22:35:48Z">
                  <w:rPr>
                    <w:ins w:id="268" w:author="Keguang-0406" w:date="2023-04-06T22:21:04Z"/>
                    <w:rFonts w:eastAsia="等线"/>
                  </w:rPr>
                </w:rPrChange>
              </w:rPr>
              <w:pPrChange w:id="265" w:author="Keguang-0406" w:date="2023-04-06T22:35:48Z">
                <w:pPr>
                  <w:pStyle w:val="56"/>
                  <w:keepNext w:val="0"/>
                </w:pPr>
              </w:pPrChange>
            </w:pPr>
            <w:ins w:id="269" w:author="Keguang-0406" w:date="2023-04-06T22:21:04Z">
              <w:r>
                <w:rPr>
                  <w:rFonts w:eastAsia="Courier New"/>
                  <w:lang w:eastAsia="zh-CN"/>
                  <w:rPrChange w:id="270" w:author="Keguang-0406" w:date="2023-04-06T22:35:48Z">
                    <w:rPr>
                      <w:rFonts w:eastAsia="等线"/>
                    </w:rPr>
                  </w:rPrChange>
                </w:rPr>
                <w:t xml:space="preserve">It describes </w:t>
              </w:r>
            </w:ins>
            <w:ins w:id="271" w:author="Keguang-0406" w:date="2023-04-06T22:27:55Z">
              <w:r>
                <w:rPr>
                  <w:rFonts w:hint="default" w:ascii="Arial" w:hAnsi="Arial" w:eastAsia="Courier New" w:cs="Times New Roman"/>
                  <w:kern w:val="0"/>
                  <w:sz w:val="18"/>
                  <w:szCs w:val="20"/>
                  <w:lang w:val="en-US" w:eastAsia="zh-CN" w:bidi="ar"/>
                  <w:rPrChange w:id="272" w:author="Keguang-0406" w:date="2023-04-06T22:35:48Z">
                    <w:rPr>
                      <w:rFonts w:hint="default" w:ascii="Times New Roman" w:hAnsi="Times New Roman" w:eastAsia="宋体" w:cs="Times New Roman"/>
                      <w:kern w:val="0"/>
                      <w:sz w:val="20"/>
                      <w:szCs w:val="20"/>
                      <w:lang w:val="en-US" w:eastAsia="zh-CN" w:bidi="ar"/>
                    </w:rPr>
                  </w:rPrChange>
                </w:rPr>
                <w:t>conditional expressions</w:t>
              </w:r>
            </w:ins>
            <w:ins w:id="273" w:author="Keguang-0406" w:date="2023-04-06T22:21:04Z">
              <w:r>
                <w:rPr>
                  <w:rFonts w:eastAsia="Courier New"/>
                  <w:lang w:eastAsia="zh-CN"/>
                  <w:rPrChange w:id="274" w:author="Keguang-0406" w:date="2023-04-06T22:35:48Z">
                    <w:rPr>
                      <w:rFonts w:eastAsia="等线"/>
                    </w:rPr>
                  </w:rPrChange>
                </w:rPr>
                <w:t xml:space="preserve"> </w:t>
              </w:r>
            </w:ins>
          </w:p>
          <w:p>
            <w:pPr>
              <w:pStyle w:val="56"/>
              <w:keepNext w:val="0"/>
              <w:keepLines w:val="0"/>
              <w:overflowPunct w:val="0"/>
              <w:autoSpaceDE w:val="0"/>
              <w:autoSpaceDN w:val="0"/>
              <w:adjustRightInd w:val="0"/>
              <w:textAlignment w:val="baseline"/>
              <w:rPr>
                <w:ins w:id="276" w:author="Keguang-0406" w:date="2023-04-06T22:21:04Z"/>
                <w:rFonts w:eastAsia="Courier New"/>
                <w:lang w:eastAsia="zh-CN"/>
                <w:rPrChange w:id="277" w:author="Keguang-0406" w:date="2023-04-06T22:35:48Z">
                  <w:rPr>
                    <w:ins w:id="278" w:author="Keguang-0406" w:date="2023-04-06T22:21:04Z"/>
                    <w:rFonts w:eastAsia="等线"/>
                  </w:rPr>
                </w:rPrChange>
              </w:rPr>
              <w:pPrChange w:id="275" w:author="Keguang-0406" w:date="2023-04-06T22:35:48Z">
                <w:pPr>
                  <w:pStyle w:val="56"/>
                  <w:keepNext w:val="0"/>
                </w:pPr>
              </w:pPrChange>
            </w:pPr>
          </w:p>
          <w:p>
            <w:pPr>
              <w:pStyle w:val="56"/>
              <w:keepNext w:val="0"/>
              <w:keepLines w:val="0"/>
              <w:overflowPunct w:val="0"/>
              <w:autoSpaceDE w:val="0"/>
              <w:autoSpaceDN w:val="0"/>
              <w:adjustRightInd w:val="0"/>
              <w:textAlignment w:val="baseline"/>
              <w:rPr>
                <w:ins w:id="280" w:author="Keguang-0406" w:date="2023-04-06T22:29:15Z"/>
                <w:rFonts w:eastAsia="Courier New"/>
                <w:lang w:eastAsia="zh-CN"/>
                <w:rPrChange w:id="281" w:author="Keguang-0406" w:date="2023-04-06T22:35:48Z">
                  <w:rPr>
                    <w:ins w:id="282" w:author="Keguang-0406" w:date="2023-04-06T22:29:15Z"/>
                    <w:rFonts w:eastAsia="等线"/>
                  </w:rPr>
                </w:rPrChange>
              </w:rPr>
              <w:pPrChange w:id="279" w:author="Keguang-0406" w:date="2023-04-06T22:35:48Z">
                <w:pPr>
                  <w:pStyle w:val="56"/>
                  <w:keepNext w:val="0"/>
                </w:pPr>
              </w:pPrChange>
            </w:pPr>
            <w:ins w:id="283" w:author="Keguang-0406" w:date="2023-04-06T22:21:04Z">
              <w:r>
                <w:rPr>
                  <w:rFonts w:eastAsia="Courier New"/>
                  <w:lang w:eastAsia="zh-CN"/>
                  <w:rPrChange w:id="284" w:author="Keguang-0406" w:date="2023-04-06T22:35:48Z">
                    <w:rPr>
                      <w:rFonts w:eastAsia="等线"/>
                    </w:rPr>
                  </w:rPrChange>
                </w:rPr>
                <w:t xml:space="preserve">allowedValues: </w:t>
              </w:r>
            </w:ins>
          </w:p>
          <w:p>
            <w:pPr>
              <w:pStyle w:val="56"/>
              <w:overflowPunct w:val="0"/>
              <w:autoSpaceDE w:val="0"/>
              <w:autoSpaceDN w:val="0"/>
              <w:adjustRightInd w:val="0"/>
              <w:textAlignment w:val="baseline"/>
              <w:rPr>
                <w:ins w:id="286" w:author="Keguang-0406" w:date="2023-04-06T22:29:17Z"/>
                <w:rFonts w:ascii="Arial" w:hAnsi="Arial" w:eastAsia="Courier New" w:cs="Times New Roman"/>
                <w:sz w:val="18"/>
                <w:szCs w:val="20"/>
                <w:lang w:eastAsia="zh-CN"/>
                <w:rPrChange w:id="287" w:author="Keguang-0406" w:date="2023-04-06T22:35:48Z">
                  <w:rPr>
                    <w:ins w:id="288" w:author="Keguang-0406" w:date="2023-04-06T22:29:17Z"/>
                    <w:rFonts w:ascii="Times New Roman" w:hAnsi="Times New Roman" w:eastAsia="Times New Roman" w:cs="Times New Roman"/>
                    <w:sz w:val="21"/>
                    <w:szCs w:val="21"/>
                  </w:rPr>
                </w:rPrChange>
              </w:rPr>
              <w:pPrChange w:id="285" w:author="Keguang-0406" w:date="2023-04-06T22:35:48Z">
                <w:pPr/>
              </w:pPrChange>
            </w:pPr>
            <w:ins w:id="289" w:author="Keguang-0406" w:date="2023-04-06T22:29:17Z">
              <w:r>
                <w:rPr>
                  <w:rFonts w:ascii="Arial" w:hAnsi="Arial" w:eastAsia="Courier New" w:cs="Times New Roman"/>
                  <w:sz w:val="18"/>
                  <w:szCs w:val="20"/>
                  <w:lang w:val="en-GB" w:eastAsia="zh-CN" w:bidi="ar-SA"/>
                  <w:rPrChange w:id="290" w:author="Keguang-0406" w:date="2023-04-06T22:35:48Z">
                    <w:rPr>
                      <w:rFonts w:ascii="Times New Roman" w:hAnsi="Times New Roman" w:eastAsia="Times New Roman" w:cs="Times New Roman"/>
                      <w:sz w:val="21"/>
                      <w:szCs w:val="21"/>
                      <w:lang w:val="en-GB" w:eastAsia="en-US" w:bidi="ar-SA"/>
                    </w:rPr>
                  </w:rPrChange>
                </w:rPr>
                <w:t>If conditionValue exists, represents the specific requirements for condition.</w:t>
              </w:r>
            </w:ins>
          </w:p>
          <w:p>
            <w:pPr>
              <w:pStyle w:val="56"/>
              <w:overflowPunct w:val="0"/>
              <w:autoSpaceDE w:val="0"/>
              <w:autoSpaceDN w:val="0"/>
              <w:adjustRightInd w:val="0"/>
              <w:textAlignment w:val="baseline"/>
              <w:rPr>
                <w:ins w:id="292" w:author="Keguang-0406" w:date="2023-04-06T22:29:17Z"/>
                <w:rFonts w:ascii="Arial" w:hAnsi="Arial" w:eastAsia="Courier New" w:cs="Times New Roman"/>
                <w:sz w:val="18"/>
                <w:szCs w:val="20"/>
                <w:lang w:eastAsia="zh-CN"/>
                <w:rPrChange w:id="293" w:author="Keguang-0406" w:date="2023-04-06T22:35:48Z">
                  <w:rPr>
                    <w:ins w:id="294" w:author="Keguang-0406" w:date="2023-04-06T22:29:17Z"/>
                    <w:rFonts w:ascii="Times New Roman" w:hAnsi="Times New Roman" w:eastAsia="Times New Roman" w:cs="Times New Roman"/>
                    <w:sz w:val="21"/>
                    <w:szCs w:val="21"/>
                  </w:rPr>
                </w:rPrChange>
              </w:rPr>
              <w:pPrChange w:id="291" w:author="Keguang-0406" w:date="2023-04-06T22:35:48Z">
                <w:pPr/>
              </w:pPrChange>
            </w:pPr>
            <w:ins w:id="295" w:author="Keguang-0406" w:date="2023-04-06T22:29:17Z">
              <w:r>
                <w:rPr>
                  <w:rFonts w:ascii="Arial" w:hAnsi="Arial" w:eastAsia="Courier New" w:cs="Times New Roman"/>
                  <w:sz w:val="18"/>
                  <w:szCs w:val="20"/>
                  <w:lang w:val="en-GB" w:eastAsia="zh-CN" w:bidi="ar-SA"/>
                  <w:rPrChange w:id="296" w:author="Keguang-0406" w:date="2023-04-06T22:35:48Z">
                    <w:rPr>
                      <w:rFonts w:ascii="Times New Roman" w:hAnsi="Times New Roman" w:eastAsia="Times New Roman" w:cs="Times New Roman"/>
                      <w:sz w:val="21"/>
                      <w:szCs w:val="21"/>
                      <w:lang w:val="en-GB" w:eastAsia="en-US" w:bidi="ar-SA"/>
                    </w:rPr>
                  </w:rPrChange>
                </w:rPr>
                <w:t>V</w:t>
              </w:r>
            </w:ins>
            <w:ins w:id="297" w:author="Keguang-0406" w:date="2023-04-06T22:29:17Z">
              <w:r>
                <w:rPr>
                  <w:rFonts w:eastAsia="Courier New"/>
                  <w:sz w:val="18"/>
                  <w:szCs w:val="20"/>
                  <w:lang w:val="en-GB" w:eastAsia="zh-CN"/>
                  <w:rPrChange w:id="298" w:author="Keguang-0406" w:date="2023-04-06T22:35:48Z">
                    <w:rPr>
                      <w:sz w:val="21"/>
                      <w:szCs w:val="21"/>
                      <w:lang w:val="en-US"/>
                    </w:rPr>
                  </w:rPrChange>
                </w:rPr>
                <w:t>ALUES</w:t>
              </w:r>
            </w:ins>
            <w:ins w:id="299" w:author="Keguang-0406" w:date="2023-04-06T22:29:17Z">
              <w:r>
                <w:rPr>
                  <w:rFonts w:ascii="Arial" w:hAnsi="Arial" w:eastAsia="Courier New" w:cs="Times New Roman"/>
                  <w:sz w:val="18"/>
                  <w:szCs w:val="20"/>
                  <w:lang w:val="en-GB" w:eastAsia="zh-CN" w:bidi="ar-SA"/>
                  <w:rPrChange w:id="300" w:author="Keguang-0406" w:date="2023-04-06T22:35:48Z">
                    <w:rPr>
                      <w:rFonts w:ascii="Times New Roman" w:hAnsi="Times New Roman" w:eastAsia="Times New Roman" w:cs="Times New Roman"/>
                      <w:sz w:val="21"/>
                      <w:szCs w:val="21"/>
                      <w:lang w:val="en-GB" w:eastAsia="en-US" w:bidi="ar-SA"/>
                    </w:rPr>
                  </w:rPrChange>
                </w:rPr>
                <w:t>:</w:t>
              </w:r>
            </w:ins>
          </w:p>
          <w:p>
            <w:pPr>
              <w:pStyle w:val="56"/>
              <w:numPr>
                <w:ilvl w:val="0"/>
                <w:numId w:val="3"/>
                <w:ins w:id="302" w:author="Keguang-0406" w:date="2023-04-06T22:35:57Z"/>
              </w:numPr>
              <w:overflowPunct w:val="0"/>
              <w:autoSpaceDE w:val="0"/>
              <w:autoSpaceDN w:val="0"/>
              <w:adjustRightInd w:val="0"/>
              <w:ind w:left="420" w:hanging="420"/>
              <w:textAlignment w:val="baseline"/>
              <w:rPr>
                <w:ins w:id="303" w:author="Keguang-0406" w:date="2023-04-06T22:29:17Z"/>
                <w:rFonts w:ascii="Arial" w:hAnsi="Arial" w:eastAsia="Courier New" w:cs="Times New Roman"/>
                <w:sz w:val="18"/>
                <w:szCs w:val="20"/>
                <w:lang w:eastAsia="zh-CN"/>
                <w:rPrChange w:id="304" w:author="Keguang-0406" w:date="2023-04-06T22:35:48Z">
                  <w:rPr>
                    <w:ins w:id="305" w:author="Keguang-0406" w:date="2023-04-06T22:29:17Z"/>
                    <w:rFonts w:ascii="Times New Roman" w:hAnsi="Times New Roman" w:eastAsia="Times New Roman" w:cs="Times New Roman"/>
                    <w:sz w:val="21"/>
                    <w:szCs w:val="21"/>
                  </w:rPr>
                </w:rPrChange>
              </w:rPr>
              <w:pPrChange w:id="301" w:author="Keguang-0406" w:date="2023-04-06T22:35:57Z">
                <w:pPr>
                  <w:numPr>
                    <w:ilvl w:val="0"/>
                    <w:numId w:val="2"/>
                  </w:numPr>
                </w:pPr>
              </w:pPrChange>
            </w:pPr>
            <w:ins w:id="306" w:author="Keguang-0406" w:date="2023-04-06T22:29:17Z">
              <w:r>
                <w:rPr>
                  <w:rFonts w:ascii="Arial" w:hAnsi="Arial" w:eastAsia="Courier New" w:cs="Times New Roman"/>
                  <w:sz w:val="18"/>
                  <w:szCs w:val="20"/>
                  <w:lang w:val="en-GB" w:eastAsia="zh-CN" w:bidi="ar-SA"/>
                  <w:rPrChange w:id="307" w:author="Keguang-0406" w:date="2023-04-06T22:35:48Z">
                    <w:rPr>
                      <w:rFonts w:ascii="Times New Roman" w:hAnsi="Times New Roman" w:eastAsia="Times New Roman" w:cs="Times New Roman"/>
                      <w:sz w:val="21"/>
                      <w:szCs w:val="21"/>
                      <w:lang w:val="en-GB" w:eastAsia="en-US" w:bidi="ar-SA"/>
                    </w:rPr>
                  </w:rPrChange>
                </w:rPr>
                <w:t>greater than</w:t>
              </w:r>
            </w:ins>
          </w:p>
          <w:p>
            <w:pPr>
              <w:pStyle w:val="56"/>
              <w:numPr>
                <w:ilvl w:val="0"/>
                <w:numId w:val="3"/>
                <w:ins w:id="309" w:author="Keguang-0406" w:date="2023-04-06T22:36:01Z"/>
              </w:numPr>
              <w:overflowPunct w:val="0"/>
              <w:autoSpaceDE w:val="0"/>
              <w:autoSpaceDN w:val="0"/>
              <w:adjustRightInd w:val="0"/>
              <w:ind w:left="420" w:hanging="420"/>
              <w:textAlignment w:val="baseline"/>
              <w:rPr>
                <w:ins w:id="310" w:author="Keguang-0406" w:date="2023-04-06T22:29:17Z"/>
                <w:rFonts w:ascii="Arial" w:hAnsi="Arial" w:eastAsia="Courier New" w:cs="Times New Roman"/>
                <w:sz w:val="18"/>
                <w:szCs w:val="20"/>
                <w:lang w:eastAsia="zh-CN"/>
                <w:rPrChange w:id="311" w:author="Keguang-0406" w:date="2023-04-06T22:35:48Z">
                  <w:rPr>
                    <w:ins w:id="312" w:author="Keguang-0406" w:date="2023-04-06T22:29:17Z"/>
                    <w:rFonts w:ascii="Times New Roman" w:hAnsi="Times New Roman" w:eastAsia="Times New Roman" w:cs="Times New Roman"/>
                    <w:sz w:val="21"/>
                    <w:szCs w:val="21"/>
                  </w:rPr>
                </w:rPrChange>
              </w:rPr>
              <w:pPrChange w:id="308" w:author="Keguang-0406" w:date="2023-04-06T22:36:01Z">
                <w:pPr>
                  <w:numPr>
                    <w:ilvl w:val="0"/>
                    <w:numId w:val="2"/>
                  </w:numPr>
                </w:pPr>
              </w:pPrChange>
            </w:pPr>
            <w:ins w:id="313" w:author="Keguang-0406" w:date="2023-04-06T22:29:17Z">
              <w:r>
                <w:rPr>
                  <w:rFonts w:ascii="Arial" w:hAnsi="Arial" w:eastAsia="Courier New" w:cs="Times New Roman"/>
                  <w:sz w:val="18"/>
                  <w:szCs w:val="20"/>
                  <w:lang w:val="en-GB" w:eastAsia="zh-CN" w:bidi="ar-SA"/>
                  <w:rPrChange w:id="314" w:author="Keguang-0406" w:date="2023-04-06T22:35:48Z">
                    <w:rPr>
                      <w:rFonts w:ascii="Times New Roman" w:hAnsi="Times New Roman" w:eastAsia="Times New Roman" w:cs="Times New Roman"/>
                      <w:sz w:val="21"/>
                      <w:szCs w:val="21"/>
                      <w:lang w:val="en-GB" w:eastAsia="en-US" w:bidi="ar-SA"/>
                    </w:rPr>
                  </w:rPrChange>
                </w:rPr>
                <w:t>equal to</w:t>
              </w:r>
            </w:ins>
          </w:p>
          <w:p>
            <w:pPr>
              <w:pStyle w:val="56"/>
              <w:numPr>
                <w:ilvl w:val="0"/>
                <w:numId w:val="3"/>
                <w:ins w:id="316" w:author="Keguang-0406" w:date="2023-04-06T22:36:05Z"/>
              </w:numPr>
              <w:overflowPunct w:val="0"/>
              <w:autoSpaceDE w:val="0"/>
              <w:autoSpaceDN w:val="0"/>
              <w:adjustRightInd w:val="0"/>
              <w:ind w:left="420" w:hanging="420"/>
              <w:textAlignment w:val="baseline"/>
              <w:rPr>
                <w:ins w:id="317" w:author="Keguang-0406" w:date="2023-04-06T22:29:17Z"/>
                <w:rFonts w:ascii="Arial" w:hAnsi="Arial" w:eastAsia="Courier New" w:cs="Times New Roman"/>
                <w:sz w:val="18"/>
                <w:szCs w:val="20"/>
                <w:lang w:eastAsia="zh-CN"/>
                <w:rPrChange w:id="318" w:author="Keguang-0406" w:date="2023-04-06T22:35:48Z">
                  <w:rPr>
                    <w:ins w:id="319" w:author="Keguang-0406" w:date="2023-04-06T22:29:17Z"/>
                    <w:rFonts w:ascii="Times New Roman" w:hAnsi="Times New Roman" w:eastAsia="Times New Roman" w:cs="Times New Roman"/>
                    <w:sz w:val="21"/>
                    <w:szCs w:val="21"/>
                  </w:rPr>
                </w:rPrChange>
              </w:rPr>
              <w:pPrChange w:id="315" w:author="Keguang-0406" w:date="2023-04-06T22:36:05Z">
                <w:pPr>
                  <w:numPr>
                    <w:ilvl w:val="0"/>
                    <w:numId w:val="2"/>
                  </w:numPr>
                </w:pPr>
              </w:pPrChange>
            </w:pPr>
            <w:ins w:id="320" w:author="Keguang-0406" w:date="2023-04-06T22:29:17Z">
              <w:r>
                <w:rPr>
                  <w:rFonts w:ascii="Arial" w:hAnsi="Arial" w:eastAsia="Courier New" w:cs="Times New Roman"/>
                  <w:sz w:val="18"/>
                  <w:szCs w:val="20"/>
                  <w:lang w:val="en-GB" w:eastAsia="zh-CN" w:bidi="ar-SA"/>
                  <w:rPrChange w:id="321" w:author="Keguang-0406" w:date="2023-04-06T22:35:48Z">
                    <w:rPr>
                      <w:rFonts w:ascii="Times New Roman" w:hAnsi="Times New Roman" w:eastAsia="Times New Roman" w:cs="Times New Roman"/>
                      <w:sz w:val="21"/>
                      <w:szCs w:val="21"/>
                      <w:lang w:val="en-GB" w:eastAsia="en-US" w:bidi="ar-SA"/>
                    </w:rPr>
                  </w:rPrChange>
                </w:rPr>
                <w:t>less than</w:t>
              </w:r>
            </w:ins>
          </w:p>
          <w:p>
            <w:pPr>
              <w:pStyle w:val="56"/>
              <w:numPr>
                <w:ilvl w:val="0"/>
                <w:numId w:val="3"/>
                <w:ins w:id="323" w:author="Keguang-0406" w:date="2023-04-06T22:36:11Z"/>
              </w:numPr>
              <w:overflowPunct w:val="0"/>
              <w:autoSpaceDE w:val="0"/>
              <w:autoSpaceDN w:val="0"/>
              <w:adjustRightInd w:val="0"/>
              <w:ind w:left="420" w:hanging="420"/>
              <w:textAlignment w:val="baseline"/>
              <w:rPr>
                <w:ins w:id="324" w:author="Keguang-0406" w:date="2023-04-06T22:29:17Z"/>
                <w:rFonts w:ascii="Arial" w:hAnsi="Arial" w:eastAsia="Courier New" w:cs="Times New Roman"/>
                <w:sz w:val="18"/>
                <w:szCs w:val="20"/>
                <w:lang w:eastAsia="zh-CN"/>
                <w:rPrChange w:id="325" w:author="Keguang-0406" w:date="2023-04-06T22:35:48Z">
                  <w:rPr>
                    <w:ins w:id="326" w:author="Keguang-0406" w:date="2023-04-06T22:29:17Z"/>
                    <w:rFonts w:ascii="Times New Roman" w:hAnsi="Times New Roman" w:eastAsia="Times New Roman" w:cs="Times New Roman"/>
                    <w:sz w:val="21"/>
                    <w:szCs w:val="21"/>
                  </w:rPr>
                </w:rPrChange>
              </w:rPr>
              <w:pPrChange w:id="322" w:author="Keguang-0406" w:date="2023-04-06T22:36:11Z">
                <w:pPr>
                  <w:numPr>
                    <w:ilvl w:val="0"/>
                    <w:numId w:val="2"/>
                  </w:numPr>
                </w:pPr>
              </w:pPrChange>
            </w:pPr>
            <w:ins w:id="327" w:author="Keguang-0406" w:date="2023-04-06T22:29:17Z">
              <w:r>
                <w:rPr>
                  <w:rFonts w:ascii="Arial" w:hAnsi="Arial" w:eastAsia="Courier New" w:cs="Times New Roman"/>
                  <w:sz w:val="18"/>
                  <w:szCs w:val="20"/>
                  <w:lang w:val="en-GB" w:eastAsia="zh-CN" w:bidi="ar-SA"/>
                  <w:rPrChange w:id="328" w:author="Keguang-0406" w:date="2023-04-06T22:35:48Z">
                    <w:rPr>
                      <w:rFonts w:ascii="Times New Roman" w:hAnsi="Times New Roman" w:eastAsia="Times New Roman" w:cs="Times New Roman"/>
                      <w:sz w:val="21"/>
                      <w:szCs w:val="21"/>
                      <w:lang w:val="en-GB" w:eastAsia="en-US" w:bidi="ar-SA"/>
                    </w:rPr>
                  </w:rPrChange>
                </w:rPr>
                <w:t>not equal to</w:t>
              </w:r>
            </w:ins>
          </w:p>
          <w:p>
            <w:pPr>
              <w:pStyle w:val="56"/>
              <w:numPr>
                <w:ilvl w:val="0"/>
                <w:numId w:val="3"/>
                <w:ins w:id="330" w:author="Keguang-0406" w:date="2023-04-06T22:36:14Z"/>
              </w:numPr>
              <w:overflowPunct w:val="0"/>
              <w:autoSpaceDE w:val="0"/>
              <w:autoSpaceDN w:val="0"/>
              <w:adjustRightInd w:val="0"/>
              <w:ind w:left="420" w:hanging="420"/>
              <w:textAlignment w:val="baseline"/>
              <w:rPr>
                <w:ins w:id="331" w:author="Keguang-0406" w:date="2023-04-06T22:29:17Z"/>
                <w:rFonts w:ascii="Arial" w:hAnsi="Arial" w:eastAsia="Courier New" w:cs="Times New Roman"/>
                <w:sz w:val="18"/>
                <w:szCs w:val="20"/>
                <w:lang w:eastAsia="zh-CN"/>
                <w:rPrChange w:id="332" w:author="Keguang-0406" w:date="2023-04-06T22:35:48Z">
                  <w:rPr>
                    <w:ins w:id="333" w:author="Keguang-0406" w:date="2023-04-06T22:29:17Z"/>
                    <w:rFonts w:ascii="Times New Roman" w:hAnsi="Times New Roman" w:eastAsia="Times New Roman" w:cs="Times New Roman"/>
                    <w:sz w:val="21"/>
                    <w:szCs w:val="21"/>
                  </w:rPr>
                </w:rPrChange>
              </w:rPr>
              <w:pPrChange w:id="329" w:author="Keguang-0406" w:date="2023-04-06T22:36:14Z">
                <w:pPr>
                  <w:numPr>
                    <w:ilvl w:val="0"/>
                    <w:numId w:val="2"/>
                  </w:numPr>
                </w:pPr>
              </w:pPrChange>
            </w:pPr>
            <w:ins w:id="334" w:author="Keguang-0406" w:date="2023-04-06T22:29:17Z">
              <w:r>
                <w:rPr>
                  <w:rFonts w:ascii="Arial" w:hAnsi="Arial" w:eastAsia="Courier New" w:cs="Times New Roman"/>
                  <w:sz w:val="18"/>
                  <w:szCs w:val="20"/>
                  <w:lang w:val="en-GB" w:eastAsia="zh-CN" w:bidi="ar-SA"/>
                  <w:rPrChange w:id="335" w:author="Keguang-0406" w:date="2023-04-06T22:35:48Z">
                    <w:rPr>
                      <w:rFonts w:ascii="Times New Roman" w:hAnsi="Times New Roman" w:eastAsia="Times New Roman" w:cs="Times New Roman"/>
                      <w:sz w:val="21"/>
                      <w:szCs w:val="21"/>
                      <w:lang w:val="en-GB" w:eastAsia="en-US" w:bidi="ar-SA"/>
                    </w:rPr>
                  </w:rPrChange>
                </w:rPr>
                <w:t>one of</w:t>
              </w:r>
            </w:ins>
          </w:p>
          <w:p>
            <w:pPr>
              <w:pStyle w:val="56"/>
              <w:numPr>
                <w:ilvl w:val="0"/>
                <w:numId w:val="3"/>
                <w:ins w:id="337" w:author="Keguang-0406" w:date="2023-04-06T22:36:17Z"/>
              </w:numPr>
              <w:overflowPunct w:val="0"/>
              <w:autoSpaceDE w:val="0"/>
              <w:autoSpaceDN w:val="0"/>
              <w:adjustRightInd w:val="0"/>
              <w:ind w:left="420" w:hanging="420"/>
              <w:textAlignment w:val="baseline"/>
              <w:rPr>
                <w:ins w:id="338" w:author="Keguang-0406" w:date="2023-04-06T22:29:17Z"/>
                <w:rFonts w:ascii="Arial" w:hAnsi="Arial" w:eastAsia="Courier New" w:cs="Times New Roman"/>
                <w:sz w:val="18"/>
                <w:szCs w:val="20"/>
                <w:lang w:eastAsia="zh-CN"/>
                <w:rPrChange w:id="339" w:author="Keguang-0406" w:date="2023-04-06T22:35:48Z">
                  <w:rPr>
                    <w:ins w:id="340" w:author="Keguang-0406" w:date="2023-04-06T22:29:17Z"/>
                    <w:rFonts w:ascii="Times New Roman" w:hAnsi="Times New Roman" w:eastAsia="Times New Roman" w:cs="Times New Roman"/>
                    <w:sz w:val="21"/>
                    <w:szCs w:val="21"/>
                  </w:rPr>
                </w:rPrChange>
              </w:rPr>
              <w:pPrChange w:id="336" w:author="Keguang-0406" w:date="2023-04-06T22:36:17Z">
                <w:pPr>
                  <w:numPr>
                    <w:ilvl w:val="0"/>
                    <w:numId w:val="2"/>
                  </w:numPr>
                </w:pPr>
              </w:pPrChange>
            </w:pPr>
            <w:ins w:id="341" w:author="Keguang-0406" w:date="2023-04-06T22:29:17Z">
              <w:r>
                <w:rPr>
                  <w:rFonts w:ascii="Arial" w:hAnsi="Arial" w:eastAsia="Courier New" w:cs="Times New Roman"/>
                  <w:sz w:val="18"/>
                  <w:szCs w:val="20"/>
                  <w:lang w:val="en-GB" w:eastAsia="zh-CN" w:bidi="ar-SA"/>
                  <w:rPrChange w:id="342" w:author="Keguang-0406" w:date="2023-04-06T22:35:48Z">
                    <w:rPr>
                      <w:rFonts w:ascii="Times New Roman" w:hAnsi="Times New Roman" w:eastAsia="Times New Roman" w:cs="Times New Roman"/>
                      <w:sz w:val="21"/>
                      <w:szCs w:val="21"/>
                      <w:lang w:val="en-GB" w:eastAsia="en-US" w:bidi="ar-SA"/>
                    </w:rPr>
                  </w:rPrChange>
                </w:rPr>
                <w:t>some of</w:t>
              </w:r>
            </w:ins>
          </w:p>
          <w:p>
            <w:pPr>
              <w:pStyle w:val="56"/>
              <w:numPr>
                <w:ilvl w:val="0"/>
                <w:numId w:val="3"/>
                <w:ins w:id="344" w:author="Keguang-0406" w:date="2023-04-06T22:36:20Z"/>
              </w:numPr>
              <w:overflowPunct w:val="0"/>
              <w:autoSpaceDE w:val="0"/>
              <w:autoSpaceDN w:val="0"/>
              <w:adjustRightInd w:val="0"/>
              <w:ind w:left="420" w:hanging="420"/>
              <w:textAlignment w:val="baseline"/>
              <w:rPr>
                <w:ins w:id="345" w:author="Keguang-0406" w:date="2023-04-06T22:29:17Z"/>
                <w:rFonts w:ascii="Arial" w:hAnsi="Arial" w:eastAsia="Courier New" w:cs="Times New Roman"/>
                <w:sz w:val="18"/>
                <w:szCs w:val="20"/>
                <w:lang w:eastAsia="zh-CN"/>
                <w:rPrChange w:id="346" w:author="Keguang-0406" w:date="2023-04-06T22:35:48Z">
                  <w:rPr>
                    <w:ins w:id="347" w:author="Keguang-0406" w:date="2023-04-06T22:29:17Z"/>
                    <w:rFonts w:ascii="Times New Roman" w:hAnsi="Times New Roman" w:eastAsia="Times New Roman" w:cs="Times New Roman"/>
                    <w:sz w:val="21"/>
                    <w:szCs w:val="21"/>
                  </w:rPr>
                </w:rPrChange>
              </w:rPr>
              <w:pPrChange w:id="343" w:author="Keguang-0406" w:date="2023-04-06T22:36:20Z">
                <w:pPr>
                  <w:numPr>
                    <w:ilvl w:val="0"/>
                    <w:numId w:val="2"/>
                  </w:numPr>
                </w:pPr>
              </w:pPrChange>
            </w:pPr>
            <w:ins w:id="348" w:author="Keguang-0406" w:date="2023-04-06T22:29:17Z">
              <w:r>
                <w:rPr>
                  <w:rFonts w:ascii="Arial" w:hAnsi="Arial" w:eastAsia="Courier New" w:cs="Times New Roman"/>
                  <w:sz w:val="18"/>
                  <w:szCs w:val="20"/>
                  <w:lang w:val="en-GB" w:eastAsia="zh-CN" w:bidi="ar-SA"/>
                  <w:rPrChange w:id="349" w:author="Keguang-0406" w:date="2023-04-06T22:35:48Z">
                    <w:rPr>
                      <w:rFonts w:ascii="Times New Roman" w:hAnsi="Times New Roman" w:eastAsia="Times New Roman" w:cs="Times New Roman"/>
                      <w:sz w:val="21"/>
                      <w:szCs w:val="21"/>
                      <w:lang w:val="en-GB" w:eastAsia="en-US" w:bidi="ar-SA"/>
                    </w:rPr>
                  </w:rPrChange>
                </w:rPr>
                <w:t>maximum value</w:t>
              </w:r>
            </w:ins>
          </w:p>
          <w:p>
            <w:pPr>
              <w:pStyle w:val="56"/>
              <w:numPr>
                <w:ilvl w:val="0"/>
                <w:numId w:val="3"/>
                <w:ins w:id="351" w:author="Keguang-0406" w:date="2023-04-06T22:36:23Z"/>
              </w:numPr>
              <w:overflowPunct w:val="0"/>
              <w:autoSpaceDE w:val="0"/>
              <w:autoSpaceDN w:val="0"/>
              <w:adjustRightInd w:val="0"/>
              <w:ind w:left="420" w:hanging="420"/>
              <w:textAlignment w:val="baseline"/>
              <w:rPr>
                <w:ins w:id="352" w:author="Keguang-0406" w:date="2023-04-06T22:29:17Z"/>
                <w:rFonts w:ascii="Arial" w:hAnsi="Arial" w:eastAsia="Courier New" w:cs="Times New Roman"/>
                <w:sz w:val="18"/>
                <w:szCs w:val="20"/>
                <w:lang w:eastAsia="zh-CN"/>
                <w:rPrChange w:id="353" w:author="Keguang-0406" w:date="2023-04-06T22:35:48Z">
                  <w:rPr>
                    <w:ins w:id="354" w:author="Keguang-0406" w:date="2023-04-06T22:29:17Z"/>
                    <w:rFonts w:ascii="Times New Roman" w:hAnsi="Times New Roman" w:eastAsia="Times New Roman" w:cs="Times New Roman"/>
                    <w:sz w:val="21"/>
                    <w:szCs w:val="21"/>
                  </w:rPr>
                </w:rPrChange>
              </w:rPr>
              <w:pPrChange w:id="350" w:author="Keguang-0406" w:date="2023-04-06T22:36:23Z">
                <w:pPr>
                  <w:numPr>
                    <w:ilvl w:val="0"/>
                    <w:numId w:val="2"/>
                  </w:numPr>
                </w:pPr>
              </w:pPrChange>
            </w:pPr>
            <w:ins w:id="355" w:author="Keguang-0406" w:date="2023-04-06T22:29:17Z">
              <w:r>
                <w:rPr>
                  <w:rFonts w:ascii="Arial" w:hAnsi="Arial" w:eastAsia="Courier New" w:cs="Times New Roman"/>
                  <w:sz w:val="18"/>
                  <w:szCs w:val="20"/>
                  <w:lang w:val="en-GB" w:eastAsia="zh-CN" w:bidi="ar-SA"/>
                  <w:rPrChange w:id="356" w:author="Keguang-0406" w:date="2023-04-06T22:35:48Z">
                    <w:rPr>
                      <w:rFonts w:ascii="Times New Roman" w:hAnsi="Times New Roman" w:eastAsia="Times New Roman" w:cs="Times New Roman"/>
                      <w:sz w:val="21"/>
                      <w:szCs w:val="21"/>
                      <w:lang w:val="en-GB" w:eastAsia="en-US" w:bidi="ar-SA"/>
                    </w:rPr>
                  </w:rPrChange>
                </w:rPr>
                <w:t>minimum value</w:t>
              </w:r>
            </w:ins>
          </w:p>
          <w:p>
            <w:pPr>
              <w:pStyle w:val="56"/>
              <w:numPr>
                <w:ilvl w:val="0"/>
                <w:numId w:val="3"/>
                <w:ins w:id="358" w:author="Keguang-0406" w:date="2023-04-06T22:36:26Z"/>
              </w:numPr>
              <w:overflowPunct w:val="0"/>
              <w:autoSpaceDE w:val="0"/>
              <w:autoSpaceDN w:val="0"/>
              <w:adjustRightInd w:val="0"/>
              <w:ind w:left="420" w:hanging="420"/>
              <w:textAlignment w:val="baseline"/>
              <w:rPr>
                <w:ins w:id="359" w:author="Keguang-0406" w:date="2023-04-06T22:29:17Z"/>
                <w:rFonts w:ascii="Arial" w:hAnsi="Arial" w:eastAsia="Courier New" w:cs="Times New Roman"/>
                <w:sz w:val="18"/>
                <w:szCs w:val="20"/>
                <w:lang w:eastAsia="zh-CN"/>
                <w:rPrChange w:id="360" w:author="Keguang-0406" w:date="2023-04-06T22:35:48Z">
                  <w:rPr>
                    <w:ins w:id="361" w:author="Keguang-0406" w:date="2023-04-06T22:29:17Z"/>
                    <w:rFonts w:ascii="Times New Roman" w:hAnsi="Times New Roman" w:eastAsia="Times New Roman" w:cs="Times New Roman"/>
                    <w:sz w:val="21"/>
                    <w:szCs w:val="21"/>
                  </w:rPr>
                </w:rPrChange>
              </w:rPr>
              <w:pPrChange w:id="357" w:author="Keguang-0406" w:date="2023-04-06T22:36:26Z">
                <w:pPr>
                  <w:numPr>
                    <w:ilvl w:val="0"/>
                    <w:numId w:val="2"/>
                  </w:numPr>
                </w:pPr>
              </w:pPrChange>
            </w:pPr>
            <w:ins w:id="362" w:author="Keguang-0406" w:date="2023-04-06T22:29:17Z">
              <w:r>
                <w:rPr>
                  <w:rFonts w:ascii="Arial" w:hAnsi="Arial" w:eastAsia="Courier New" w:cs="Times New Roman"/>
                  <w:sz w:val="18"/>
                  <w:szCs w:val="20"/>
                  <w:lang w:val="en-GB" w:eastAsia="zh-CN" w:bidi="ar-SA"/>
                  <w:rPrChange w:id="363" w:author="Keguang-0406" w:date="2023-04-06T22:35:48Z">
                    <w:rPr>
                      <w:rFonts w:ascii="Times New Roman" w:hAnsi="Times New Roman" w:eastAsia="Times New Roman" w:cs="Times New Roman"/>
                      <w:sz w:val="21"/>
                      <w:szCs w:val="21"/>
                      <w:lang w:val="en-GB" w:eastAsia="en-US" w:bidi="ar-SA"/>
                    </w:rPr>
                  </w:rPrChange>
                </w:rPr>
                <w:t>median</w:t>
              </w:r>
            </w:ins>
          </w:p>
          <w:p>
            <w:pPr>
              <w:pStyle w:val="56"/>
              <w:numPr>
                <w:ilvl w:val="0"/>
                <w:numId w:val="3"/>
                <w:ins w:id="365" w:author="Keguang-0406" w:date="2023-04-06T22:36:29Z"/>
              </w:numPr>
              <w:overflowPunct w:val="0"/>
              <w:autoSpaceDE w:val="0"/>
              <w:autoSpaceDN w:val="0"/>
              <w:adjustRightInd w:val="0"/>
              <w:ind w:left="420" w:hanging="420"/>
              <w:textAlignment w:val="baseline"/>
              <w:rPr>
                <w:ins w:id="366" w:author="Keguang-0406" w:date="2023-04-06T22:29:17Z"/>
                <w:rFonts w:ascii="Arial" w:hAnsi="Arial" w:eastAsia="Courier New" w:cs="Times New Roman"/>
                <w:sz w:val="18"/>
                <w:szCs w:val="20"/>
                <w:lang w:eastAsia="zh-CN"/>
                <w:rPrChange w:id="367" w:author="Keguang-0406" w:date="2023-04-06T22:35:48Z">
                  <w:rPr>
                    <w:ins w:id="368" w:author="Keguang-0406" w:date="2023-04-06T22:29:17Z"/>
                    <w:rFonts w:ascii="Times New Roman" w:hAnsi="Times New Roman" w:eastAsia="Times New Roman" w:cs="Times New Roman"/>
                    <w:sz w:val="21"/>
                    <w:szCs w:val="21"/>
                  </w:rPr>
                </w:rPrChange>
              </w:rPr>
              <w:pPrChange w:id="364" w:author="Keguang-0406" w:date="2023-04-06T22:36:29Z">
                <w:pPr>
                  <w:numPr>
                    <w:ilvl w:val="0"/>
                    <w:numId w:val="2"/>
                  </w:numPr>
                </w:pPr>
              </w:pPrChange>
            </w:pPr>
            <w:ins w:id="369" w:author="Keguang-0406" w:date="2023-04-06T22:29:17Z">
              <w:r>
                <w:rPr>
                  <w:rFonts w:ascii="Arial" w:hAnsi="Arial" w:eastAsia="Courier New" w:cs="Times New Roman"/>
                  <w:sz w:val="18"/>
                  <w:szCs w:val="20"/>
                  <w:lang w:val="en-GB" w:eastAsia="zh-CN" w:bidi="ar-SA"/>
                  <w:rPrChange w:id="370" w:author="Keguang-0406" w:date="2023-04-06T22:35:48Z">
                    <w:rPr>
                      <w:rFonts w:ascii="Times New Roman" w:hAnsi="Times New Roman" w:eastAsia="Times New Roman" w:cs="Times New Roman"/>
                      <w:sz w:val="21"/>
                      <w:szCs w:val="21"/>
                      <w:lang w:val="en-GB" w:eastAsia="en-US" w:bidi="ar-SA"/>
                    </w:rPr>
                  </w:rPrChange>
                </w:rPr>
                <w:t>credibility</w:t>
              </w:r>
            </w:ins>
          </w:p>
          <w:p>
            <w:pPr>
              <w:pStyle w:val="56"/>
              <w:overflowPunct w:val="0"/>
              <w:autoSpaceDE w:val="0"/>
              <w:autoSpaceDN w:val="0"/>
              <w:adjustRightInd w:val="0"/>
              <w:textAlignment w:val="baseline"/>
              <w:rPr>
                <w:ins w:id="372" w:author="Keguang-0406" w:date="2023-04-06T22:29:17Z"/>
                <w:rFonts w:ascii="Arial" w:hAnsi="Arial" w:eastAsia="Courier New" w:cs="Times New Roman"/>
                <w:sz w:val="18"/>
                <w:szCs w:val="20"/>
                <w:lang w:eastAsia="zh-CN"/>
                <w:rPrChange w:id="373" w:author="Keguang-0406" w:date="2023-04-06T22:35:48Z">
                  <w:rPr>
                    <w:ins w:id="374" w:author="Keguang-0406" w:date="2023-04-06T22:29:17Z"/>
                    <w:rFonts w:ascii="Times New Roman" w:hAnsi="Times New Roman" w:eastAsia="Times New Roman" w:cs="Times New Roman"/>
                    <w:sz w:val="21"/>
                    <w:szCs w:val="21"/>
                  </w:rPr>
                </w:rPrChange>
              </w:rPr>
              <w:pPrChange w:id="371" w:author="Keguang-0406" w:date="2023-04-06T22:35:48Z">
                <w:pPr/>
              </w:pPrChange>
            </w:pPr>
            <w:ins w:id="375" w:author="Keguang-0406" w:date="2023-04-06T22:29:17Z">
              <w:r>
                <w:rPr>
                  <w:rFonts w:ascii="Arial" w:hAnsi="Arial" w:eastAsia="Courier New" w:cs="Times New Roman"/>
                  <w:sz w:val="18"/>
                  <w:szCs w:val="20"/>
                  <w:lang w:val="en-GB" w:eastAsia="zh-CN" w:bidi="ar-SA"/>
                  <w:rPrChange w:id="376" w:author="Keguang-0406" w:date="2023-04-06T22:35:48Z">
                    <w:rPr>
                      <w:rFonts w:ascii="Times New Roman" w:hAnsi="Times New Roman" w:eastAsia="Times New Roman" w:cs="Times New Roman"/>
                      <w:sz w:val="21"/>
                      <w:szCs w:val="21"/>
                      <w:lang w:val="en-GB" w:eastAsia="en-US" w:bidi="ar-SA"/>
                    </w:rPr>
                  </w:rPrChange>
                </w:rPr>
                <w:t>If conditionList exists, representing the relationship between all conditions.</w:t>
              </w:r>
            </w:ins>
          </w:p>
          <w:p>
            <w:pPr>
              <w:pStyle w:val="56"/>
              <w:overflowPunct w:val="0"/>
              <w:autoSpaceDE w:val="0"/>
              <w:autoSpaceDN w:val="0"/>
              <w:adjustRightInd w:val="0"/>
              <w:textAlignment w:val="baseline"/>
              <w:rPr>
                <w:ins w:id="378" w:author="Keguang-0406" w:date="2023-04-06T22:29:17Z"/>
                <w:rFonts w:ascii="Arial" w:hAnsi="Arial" w:eastAsia="Courier New" w:cs="Times New Roman"/>
                <w:sz w:val="18"/>
                <w:szCs w:val="20"/>
                <w:lang w:eastAsia="zh-CN"/>
                <w:rPrChange w:id="379" w:author="Keguang-0406" w:date="2023-04-06T22:35:48Z">
                  <w:rPr>
                    <w:ins w:id="380" w:author="Keguang-0406" w:date="2023-04-06T22:29:17Z"/>
                    <w:rFonts w:ascii="Times New Roman" w:hAnsi="Times New Roman" w:eastAsia="Times New Roman" w:cs="Times New Roman"/>
                    <w:sz w:val="21"/>
                    <w:szCs w:val="21"/>
                  </w:rPr>
                </w:rPrChange>
              </w:rPr>
              <w:pPrChange w:id="377" w:author="Keguang-0406" w:date="2023-04-06T22:35:48Z">
                <w:pPr/>
              </w:pPrChange>
            </w:pPr>
            <w:ins w:id="381" w:author="Keguang-0406" w:date="2023-04-06T22:29:17Z">
              <w:r>
                <w:rPr>
                  <w:rFonts w:ascii="Arial" w:hAnsi="Arial" w:eastAsia="Courier New" w:cs="Times New Roman"/>
                  <w:sz w:val="18"/>
                  <w:szCs w:val="20"/>
                  <w:lang w:val="en-GB" w:eastAsia="zh-CN" w:bidi="ar-SA"/>
                  <w:rPrChange w:id="382" w:author="Keguang-0406" w:date="2023-04-06T22:35:48Z">
                    <w:rPr>
                      <w:rFonts w:ascii="Times New Roman" w:hAnsi="Times New Roman" w:eastAsia="Times New Roman" w:cs="Times New Roman"/>
                      <w:sz w:val="21"/>
                      <w:szCs w:val="21"/>
                      <w:lang w:val="en-GB" w:eastAsia="en-US" w:bidi="ar-SA"/>
                    </w:rPr>
                  </w:rPrChange>
                </w:rPr>
                <w:t>V</w:t>
              </w:r>
            </w:ins>
            <w:ins w:id="383" w:author="Keguang-0406" w:date="2023-04-06T22:29:17Z">
              <w:r>
                <w:rPr>
                  <w:rFonts w:eastAsia="Courier New"/>
                  <w:sz w:val="18"/>
                  <w:szCs w:val="20"/>
                  <w:lang w:val="en-GB" w:eastAsia="zh-CN"/>
                  <w:rPrChange w:id="384" w:author="Keguang-0406" w:date="2023-04-06T22:35:48Z">
                    <w:rPr>
                      <w:sz w:val="21"/>
                      <w:szCs w:val="21"/>
                      <w:lang w:val="en-US"/>
                    </w:rPr>
                  </w:rPrChange>
                </w:rPr>
                <w:t>ALUES</w:t>
              </w:r>
            </w:ins>
            <w:ins w:id="385" w:author="Keguang-0406" w:date="2023-04-06T22:29:17Z">
              <w:r>
                <w:rPr>
                  <w:rFonts w:ascii="Arial" w:hAnsi="Arial" w:eastAsia="Courier New" w:cs="Times New Roman"/>
                  <w:sz w:val="18"/>
                  <w:szCs w:val="20"/>
                  <w:lang w:val="en-GB" w:eastAsia="zh-CN" w:bidi="ar-SA"/>
                  <w:rPrChange w:id="386" w:author="Keguang-0406" w:date="2023-04-06T22:35:48Z">
                    <w:rPr>
                      <w:rFonts w:ascii="Times New Roman" w:hAnsi="Times New Roman" w:eastAsia="Times New Roman" w:cs="Times New Roman"/>
                      <w:sz w:val="21"/>
                      <w:szCs w:val="21"/>
                      <w:lang w:val="en-GB" w:eastAsia="en-US" w:bidi="ar-SA"/>
                    </w:rPr>
                  </w:rPrChange>
                </w:rPr>
                <w:t>:</w:t>
              </w:r>
            </w:ins>
          </w:p>
          <w:p>
            <w:pPr>
              <w:pStyle w:val="56"/>
              <w:numPr>
                <w:ilvl w:val="0"/>
                <w:numId w:val="3"/>
                <w:ins w:id="388" w:author="Keguang-0406" w:date="2023-04-06T22:36:37Z"/>
              </w:numPr>
              <w:overflowPunct w:val="0"/>
              <w:autoSpaceDE w:val="0"/>
              <w:autoSpaceDN w:val="0"/>
              <w:adjustRightInd w:val="0"/>
              <w:ind w:left="420" w:hanging="420"/>
              <w:textAlignment w:val="baseline"/>
              <w:rPr>
                <w:ins w:id="389" w:author="Keguang-0406" w:date="2023-04-06T22:29:17Z"/>
                <w:rFonts w:ascii="Arial" w:hAnsi="Arial" w:eastAsia="Courier New" w:cs="Times New Roman"/>
                <w:sz w:val="18"/>
                <w:szCs w:val="20"/>
                <w:lang w:eastAsia="zh-CN"/>
                <w:rPrChange w:id="390" w:author="Keguang-0406" w:date="2023-04-06T22:35:48Z">
                  <w:rPr>
                    <w:ins w:id="391" w:author="Keguang-0406" w:date="2023-04-06T22:29:17Z"/>
                    <w:rFonts w:ascii="Times New Roman" w:hAnsi="Times New Roman" w:eastAsia="Times New Roman" w:cs="Times New Roman"/>
                    <w:sz w:val="21"/>
                    <w:szCs w:val="21"/>
                  </w:rPr>
                </w:rPrChange>
              </w:rPr>
              <w:pPrChange w:id="387" w:author="Keguang-0406" w:date="2023-04-06T22:36:37Z">
                <w:pPr>
                  <w:numPr>
                    <w:ilvl w:val="0"/>
                    <w:numId w:val="2"/>
                  </w:numPr>
                </w:pPr>
              </w:pPrChange>
            </w:pPr>
            <w:ins w:id="392" w:author="Keguang-0406" w:date="2023-04-06T22:29:17Z">
              <w:r>
                <w:rPr>
                  <w:rFonts w:ascii="Arial" w:hAnsi="Arial" w:eastAsia="Courier New" w:cs="Times New Roman"/>
                  <w:sz w:val="18"/>
                  <w:szCs w:val="20"/>
                  <w:lang w:val="en-GB" w:eastAsia="zh-CN" w:bidi="ar-SA"/>
                  <w:rPrChange w:id="393" w:author="Keguang-0406" w:date="2023-04-06T22:35:48Z">
                    <w:rPr>
                      <w:rFonts w:ascii="Times New Roman" w:hAnsi="Times New Roman" w:eastAsia="Times New Roman" w:cs="Times New Roman"/>
                      <w:sz w:val="21"/>
                      <w:szCs w:val="21"/>
                      <w:lang w:val="en-GB" w:eastAsia="en-US" w:bidi="ar-SA"/>
                    </w:rPr>
                  </w:rPrChange>
                </w:rPr>
                <w:t>and</w:t>
              </w:r>
            </w:ins>
          </w:p>
          <w:p>
            <w:pPr>
              <w:pStyle w:val="56"/>
              <w:keepNext w:val="0"/>
              <w:keepLines w:val="0"/>
              <w:numPr>
                <w:ilvl w:val="0"/>
                <w:numId w:val="3"/>
                <w:ins w:id="395" w:author="Keguang-0406" w:date="2023-04-06T22:36:45Z"/>
              </w:numPr>
              <w:overflowPunct w:val="0"/>
              <w:autoSpaceDE w:val="0"/>
              <w:autoSpaceDN w:val="0"/>
              <w:adjustRightInd w:val="0"/>
              <w:ind w:left="420" w:hanging="420"/>
              <w:textAlignment w:val="baseline"/>
              <w:rPr>
                <w:ins w:id="396" w:author="Keguang-0406" w:date="2023-04-06T22:21:04Z"/>
                <w:rFonts w:eastAsia="等线"/>
              </w:rPr>
              <w:pPrChange w:id="394" w:author="Keguang-0406" w:date="2023-04-06T22:36:45Z">
                <w:pPr>
                  <w:pStyle w:val="56"/>
                  <w:keepNext w:val="0"/>
                </w:pPr>
              </w:pPrChange>
            </w:pPr>
            <w:ins w:id="397" w:author="Keguang-0406" w:date="2023-04-06T22:29:17Z">
              <w:r>
                <w:rPr>
                  <w:rFonts w:ascii="Arial" w:hAnsi="Arial" w:eastAsia="Courier New" w:cs="Times New Roman"/>
                  <w:sz w:val="18"/>
                  <w:szCs w:val="20"/>
                  <w:lang w:val="en-GB" w:eastAsia="zh-CN" w:bidi="ar-SA"/>
                  <w:rPrChange w:id="398" w:author="Keguang-0406" w:date="2023-04-06T22:35:48Z">
                    <w:rPr>
                      <w:rFonts w:ascii="Times New Roman" w:hAnsi="Times New Roman" w:eastAsia="Times New Roman" w:cs="Times New Roman"/>
                      <w:sz w:val="21"/>
                      <w:szCs w:val="21"/>
                      <w:lang w:val="en-GB" w:eastAsia="en-US" w:bidi="ar-SA"/>
                    </w:rPr>
                  </w:rPrChange>
                </w:rPr>
                <w:t>or</w:t>
              </w:r>
            </w:ins>
          </w:p>
        </w:tc>
        <w:tc>
          <w:tcPr>
            <w:tcW w:w="834" w:type="pct"/>
            <w:tcPrChange w:id="399" w:author="Keguang-0406" w:date="2023-04-06T22:36:39Z">
              <w:tcPr>
                <w:tcW w:w="834" w:type="pct"/>
              </w:tcPr>
            </w:tcPrChange>
          </w:tcPr>
          <w:p>
            <w:pPr>
              <w:pStyle w:val="56"/>
              <w:keepNext w:val="0"/>
              <w:rPr>
                <w:ins w:id="400" w:author="Keguang-0406" w:date="2023-04-06T22:21:04Z"/>
                <w:rFonts w:eastAsia="等线"/>
              </w:rPr>
            </w:pPr>
            <w:ins w:id="401" w:author="Keguang-0406" w:date="2023-04-06T22:21:04Z">
              <w:r>
                <w:rPr>
                  <w:rFonts w:eastAsia="等线"/>
                </w:rPr>
                <w:t xml:space="preserve">type: </w:t>
              </w:r>
            </w:ins>
            <w:ins w:id="402" w:author="Keguang-0406" w:date="2023-04-06T22:30:12Z">
              <w:r>
                <w:rPr>
                  <w:rFonts w:eastAsia="宋体"/>
                  <w:lang w:eastAsia="zh-CN"/>
                </w:rPr>
                <w:t>Enum</w:t>
              </w:r>
            </w:ins>
          </w:p>
          <w:p>
            <w:pPr>
              <w:pStyle w:val="56"/>
              <w:keepNext w:val="0"/>
              <w:rPr>
                <w:ins w:id="403" w:author="Keguang-0406" w:date="2023-04-06T22:21:04Z"/>
                <w:rFonts w:eastAsia="等线"/>
              </w:rPr>
            </w:pPr>
            <w:ins w:id="404" w:author="Keguang-0406" w:date="2023-04-06T22:21:04Z">
              <w:r>
                <w:rPr>
                  <w:rFonts w:eastAsia="等线"/>
                </w:rPr>
                <w:t>multiplicity: 1</w:t>
              </w:r>
            </w:ins>
          </w:p>
          <w:p>
            <w:pPr>
              <w:pStyle w:val="56"/>
              <w:keepNext w:val="0"/>
              <w:rPr>
                <w:ins w:id="405" w:author="Keguang-0406" w:date="2023-04-06T22:21:04Z"/>
                <w:rFonts w:eastAsia="等线"/>
              </w:rPr>
            </w:pPr>
            <w:ins w:id="406" w:author="Keguang-0406" w:date="2023-04-06T22:21:04Z">
              <w:r>
                <w:rPr>
                  <w:rFonts w:eastAsia="等线"/>
                </w:rPr>
                <w:t xml:space="preserve">isOrdered: </w:t>
              </w:r>
            </w:ins>
            <w:ins w:id="407" w:author="Keguang-0406" w:date="2023-04-06T22:21:04Z">
              <w:r>
                <w:rPr>
                  <w:rFonts w:eastAsia="宋体"/>
                </w:rPr>
                <w:t>N/A</w:t>
              </w:r>
            </w:ins>
          </w:p>
          <w:p>
            <w:pPr>
              <w:pStyle w:val="56"/>
              <w:keepNext w:val="0"/>
              <w:rPr>
                <w:ins w:id="408" w:author="Keguang-0406" w:date="2023-04-06T22:21:04Z"/>
                <w:rFonts w:eastAsia="等线"/>
              </w:rPr>
            </w:pPr>
            <w:ins w:id="409" w:author="Keguang-0406" w:date="2023-04-06T22:21:04Z">
              <w:r>
                <w:rPr>
                  <w:rFonts w:eastAsia="等线"/>
                </w:rPr>
                <w:t xml:space="preserve">isUnique: </w:t>
              </w:r>
            </w:ins>
            <w:ins w:id="410" w:author="Keguang-0406" w:date="2023-04-06T22:21:04Z">
              <w:r>
                <w:rPr>
                  <w:rFonts w:eastAsia="宋体"/>
                </w:rPr>
                <w:t>N/A</w:t>
              </w:r>
            </w:ins>
          </w:p>
          <w:p>
            <w:pPr>
              <w:pStyle w:val="56"/>
              <w:keepNext w:val="0"/>
              <w:rPr>
                <w:ins w:id="411" w:author="Keguang-0406" w:date="2023-04-06T22:21:04Z"/>
                <w:rFonts w:eastAsia="等线"/>
              </w:rPr>
            </w:pPr>
            <w:ins w:id="412" w:author="Keguang-0406" w:date="2023-04-06T22:21:04Z">
              <w:r>
                <w:rPr>
                  <w:rFonts w:eastAsia="等线"/>
                </w:rPr>
                <w:t>defaultValue: None</w:t>
              </w:r>
            </w:ins>
          </w:p>
          <w:p>
            <w:pPr>
              <w:pStyle w:val="56"/>
              <w:keepNext w:val="0"/>
              <w:rPr>
                <w:ins w:id="413" w:author="Keguang-0406" w:date="2023-04-06T22:21:04Z"/>
                <w:rFonts w:eastAsia="Courier New"/>
              </w:rPr>
            </w:pPr>
            <w:ins w:id="414" w:author="Keguang-0406" w:date="2023-04-06T22:21:04Z">
              <w:r>
                <w:rPr>
                  <w:rFonts w:eastAsia="等线"/>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6"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415" w:author="Keguang-0406" w:date="2023-04-06T22:30:33Z"/>
          <w:trPrChange w:id="416" w:author="Keguang-0406" w:date="2023-04-06T22:36:39Z">
            <w:trPr>
              <w:jc w:val="center"/>
            </w:trPr>
          </w:trPrChange>
        </w:trPr>
        <w:tc>
          <w:tcPr>
            <w:tcW w:w="1479" w:type="pct"/>
            <w:tcPrChange w:id="417" w:author="Keguang-0406" w:date="2023-04-06T22:36:39Z">
              <w:tcPr>
                <w:tcW w:w="1480" w:type="pct"/>
              </w:tcPr>
            </w:tcPrChange>
          </w:tcPr>
          <w:p>
            <w:pPr>
              <w:pStyle w:val="56"/>
              <w:keepNext w:val="0"/>
              <w:rPr>
                <w:ins w:id="418" w:author="Keguang-0406" w:date="2023-04-06T22:30:33Z"/>
                <w:rFonts w:hint="eastAsia" w:ascii="Courier New" w:hAnsi="Courier New" w:eastAsia="Courier New" w:cs="Courier New"/>
                <w:sz w:val="18"/>
                <w:szCs w:val="18"/>
                <w:lang w:val="en-GB" w:eastAsia="zh-CN" w:bidi="ar-SA"/>
              </w:rPr>
            </w:pPr>
            <w:ins w:id="419" w:author="Keguang-0406" w:date="2023-04-06T22:30:45Z">
              <w:r>
                <w:rPr>
                  <w:rFonts w:hint="eastAsia" w:ascii="Courier New" w:hAnsi="Courier New" w:eastAsia="Courier New" w:cs="Courier New"/>
                  <w:sz w:val="18"/>
                  <w:szCs w:val="18"/>
                  <w:lang w:val="en-GB" w:eastAsia="zh-CN" w:bidi="ar-SA"/>
                  <w:rPrChange w:id="420" w:author="Keguang-0406" w:date="2023-04-06T22:30:55Z">
                    <w:rPr>
                      <w:rFonts w:ascii="Times New Roman" w:hAnsi="Times New Roman" w:eastAsia="Times New Roman" w:cs="Times New Roman"/>
                      <w:sz w:val="21"/>
                      <w:szCs w:val="21"/>
                      <w:lang w:val="en-GB" w:eastAsia="en-US" w:bidi="ar-SA"/>
                    </w:rPr>
                  </w:rPrChange>
                </w:rPr>
                <w:t>conditionValue</w:t>
              </w:r>
            </w:ins>
          </w:p>
        </w:tc>
        <w:tc>
          <w:tcPr>
            <w:tcW w:w="2686" w:type="pct"/>
            <w:tcPrChange w:id="421" w:author="Keguang-0406" w:date="2023-04-06T22:36:39Z">
              <w:tcPr>
                <w:tcW w:w="2686" w:type="pct"/>
              </w:tcPr>
            </w:tcPrChange>
          </w:tcPr>
          <w:p>
            <w:pPr>
              <w:pStyle w:val="56"/>
              <w:keepNext w:val="0"/>
              <w:rPr>
                <w:ins w:id="422" w:author="Keguang-0406" w:date="2023-04-06T22:31:10Z"/>
                <w:rFonts w:eastAsia="Courier New"/>
                <w:lang w:eastAsia="zh-CN"/>
              </w:rPr>
            </w:pPr>
            <w:ins w:id="423" w:author="Keguang-0406" w:date="2023-04-06T22:31:43Z">
              <w:r>
                <w:rPr>
                  <w:rFonts w:ascii="Times New Roman" w:hAnsi="Times New Roman" w:eastAsia="Times New Roman" w:cs="Times New Roman"/>
                  <w:sz w:val="21"/>
                  <w:szCs w:val="21"/>
                  <w:lang w:val="en-GB" w:eastAsia="en-US" w:bidi="ar-SA"/>
                </w:rPr>
                <w:t>For a simp</w:t>
              </w:r>
            </w:ins>
            <w:ins w:id="424" w:author="Keguang-0406" w:date="2023-04-06T22:31:43Z">
              <w:r>
                <w:rPr/>
                <w:t>l</w:t>
              </w:r>
            </w:ins>
            <w:ins w:id="425" w:author="Keguang-0406" w:date="2023-04-06T22:31:43Z">
              <w:r>
                <w:rPr>
                  <w:rFonts w:ascii="Times New Roman" w:hAnsi="Times New Roman" w:eastAsia="Times New Roman" w:cs="Times New Roman"/>
                  <w:sz w:val="21"/>
                  <w:szCs w:val="21"/>
                  <w:lang w:val="en-GB" w:eastAsia="en-US" w:bidi="ar-SA"/>
                </w:rPr>
                <w:t xml:space="preserve">e condition, </w:t>
              </w:r>
            </w:ins>
            <w:ins w:id="426" w:author="Keguang-0406" w:date="2023-04-06T22:32:13Z">
              <w:r>
                <w:rPr>
                  <w:rFonts w:hint="eastAsia" w:ascii="Times New Roman" w:hAnsi="Times New Roman" w:cs="Times New Roman"/>
                  <w:sz w:val="21"/>
                  <w:szCs w:val="21"/>
                  <w:lang w:val="en-US" w:eastAsia="zh-CN" w:bidi="ar-SA"/>
                </w:rPr>
                <w:t>i</w:t>
              </w:r>
            </w:ins>
            <w:ins w:id="427" w:author="Keguang-0406" w:date="2023-04-06T22:32:05Z">
              <w:r>
                <w:rPr>
                  <w:rFonts w:eastAsia="等线"/>
                </w:rPr>
                <w:t xml:space="preserve">t describes </w:t>
              </w:r>
            </w:ins>
            <w:ins w:id="428" w:author="Keguang-0406" w:date="2023-04-06T22:32:07Z">
              <w:r>
                <w:rPr>
                  <w:rFonts w:hint="eastAsia" w:eastAsia="等线"/>
                  <w:lang w:val="en-US" w:eastAsia="zh-CN"/>
                </w:rPr>
                <w:t>t</w:t>
              </w:r>
            </w:ins>
            <w:ins w:id="429" w:author="Keguang-0406" w:date="2023-04-06T22:32:08Z">
              <w:r>
                <w:rPr>
                  <w:rFonts w:hint="eastAsia" w:eastAsia="等线"/>
                  <w:lang w:val="en-US" w:eastAsia="zh-CN"/>
                </w:rPr>
                <w:t>he</w:t>
              </w:r>
            </w:ins>
            <w:ins w:id="430" w:author="Keguang-0406" w:date="2023-04-06T22:31:43Z">
              <w:r>
                <w:rPr>
                  <w:rFonts w:ascii="Times New Roman" w:hAnsi="Times New Roman" w:eastAsia="Times New Roman" w:cs="Times New Roman"/>
                  <w:sz w:val="21"/>
                  <w:szCs w:val="21"/>
                  <w:lang w:val="en-GB" w:eastAsia="en-US" w:bidi="ar-SA"/>
                </w:rPr>
                <w:t xml:space="preserve"> specific value that composes the condition.</w:t>
              </w:r>
            </w:ins>
          </w:p>
          <w:p>
            <w:pPr>
              <w:pStyle w:val="56"/>
              <w:keepNext w:val="0"/>
              <w:numPr>
                <w:ilvl w:val="-1"/>
                <w:numId w:val="0"/>
              </w:numPr>
              <w:ind w:left="0" w:firstLine="0"/>
              <w:rPr>
                <w:ins w:id="432" w:author="Keguang-0406" w:date="2023-04-06T22:30:33Z"/>
                <w:rFonts w:ascii="Arial" w:hAnsi="Arial" w:eastAsia="等线" w:cs="Times New Roman"/>
                <w:sz w:val="18"/>
                <w:szCs w:val="20"/>
                <w:lang w:val="en-GB" w:eastAsia="en-US" w:bidi="ar-SA"/>
              </w:rPr>
              <w:pPrChange w:id="431" w:author="Keguang-0406" w:date="2023-04-06T22:30:57Z">
                <w:pPr>
                  <w:pStyle w:val="56"/>
                  <w:keepNext w:val="0"/>
                  <w:numPr>
                    <w:ilvl w:val="0"/>
                    <w:numId w:val="4"/>
                  </w:numPr>
                  <w:ind w:left="420" w:hanging="420"/>
                </w:pPr>
              </w:pPrChange>
            </w:pPr>
            <w:ins w:id="433" w:author="Keguang-0406" w:date="2023-04-06T22:31:10Z">
              <w:r>
                <w:rPr>
                  <w:rFonts w:eastAsia="Courier New"/>
                  <w:lang w:eastAsia="zh-CN"/>
                </w:rPr>
                <w:t>allowedValues: Not Applicable</w:t>
              </w:r>
            </w:ins>
          </w:p>
        </w:tc>
        <w:tc>
          <w:tcPr>
            <w:tcW w:w="834" w:type="pct"/>
            <w:tcPrChange w:id="434" w:author="Keguang-0406" w:date="2023-04-06T22:36:39Z">
              <w:tcPr>
                <w:tcW w:w="834" w:type="pct"/>
              </w:tcPr>
            </w:tcPrChange>
          </w:tcPr>
          <w:p>
            <w:pPr>
              <w:pStyle w:val="56"/>
              <w:keepNext w:val="0"/>
              <w:rPr>
                <w:ins w:id="435" w:author="Keguang-0406" w:date="2023-04-06T22:32:35Z"/>
                <w:rFonts w:eastAsia="Courier New"/>
              </w:rPr>
            </w:pPr>
            <w:ins w:id="436" w:author="Keguang-0406" w:date="2023-04-06T22:32:35Z">
              <w:r>
                <w:rPr>
                  <w:rFonts w:eastAsia="Courier New"/>
                </w:rPr>
                <w:t xml:space="preserve">type: </w:t>
              </w:r>
            </w:ins>
            <w:ins w:id="437" w:author="Keguang-0406" w:date="2023-04-06T22:32:35Z">
              <w:r>
                <w:rPr>
                  <w:rFonts w:ascii="Times New Roman" w:hAnsi="Times New Roman" w:eastAsia="Times New Roman" w:cs="Times New Roman"/>
                  <w:sz w:val="21"/>
                  <w:szCs w:val="21"/>
                  <w:lang w:val="en-GB" w:eastAsia="en-US" w:bidi="ar-SA"/>
                </w:rPr>
                <w:t>String</w:t>
              </w:r>
            </w:ins>
          </w:p>
          <w:p>
            <w:pPr>
              <w:pStyle w:val="56"/>
              <w:keepNext w:val="0"/>
              <w:rPr>
                <w:ins w:id="438" w:author="Keguang-0406" w:date="2023-04-06T22:32:35Z"/>
                <w:rFonts w:eastAsia="Courier New"/>
              </w:rPr>
            </w:pPr>
            <w:ins w:id="439" w:author="Keguang-0406" w:date="2023-04-06T22:32:35Z">
              <w:r>
                <w:rPr>
                  <w:rFonts w:eastAsia="Courier New"/>
                </w:rPr>
                <w:t>multiplicity: 1..*</w:t>
              </w:r>
            </w:ins>
          </w:p>
          <w:p>
            <w:pPr>
              <w:pStyle w:val="56"/>
              <w:keepNext w:val="0"/>
              <w:rPr>
                <w:ins w:id="440" w:author="Keguang-0406" w:date="2023-04-06T22:32:35Z"/>
                <w:rFonts w:eastAsia="Courier New"/>
              </w:rPr>
            </w:pPr>
            <w:ins w:id="441" w:author="Keguang-0406" w:date="2023-04-06T22:32:35Z">
              <w:r>
                <w:rPr>
                  <w:rFonts w:eastAsia="Courier New"/>
                </w:rPr>
                <w:t>isOrdered: False</w:t>
              </w:r>
            </w:ins>
          </w:p>
          <w:p>
            <w:pPr>
              <w:pStyle w:val="56"/>
              <w:keepNext w:val="0"/>
              <w:rPr>
                <w:ins w:id="442" w:author="Keguang-0406" w:date="2023-04-06T22:32:35Z"/>
                <w:rFonts w:eastAsia="Courier New"/>
              </w:rPr>
            </w:pPr>
            <w:ins w:id="443" w:author="Keguang-0406" w:date="2023-04-06T22:32:35Z">
              <w:r>
                <w:rPr>
                  <w:rFonts w:eastAsia="Courier New"/>
                </w:rPr>
                <w:t xml:space="preserve">isUnique: </w:t>
              </w:r>
            </w:ins>
            <w:ins w:id="444" w:author="Keguang-0406" w:date="2023-04-06T22:32:35Z">
              <w:r>
                <w:rPr>
                  <w:rFonts w:eastAsia="Courier New"/>
                  <w:lang w:eastAsia="zh-CN"/>
                </w:rPr>
                <w:t>True</w:t>
              </w:r>
            </w:ins>
          </w:p>
          <w:p>
            <w:pPr>
              <w:pStyle w:val="56"/>
              <w:keepNext w:val="0"/>
              <w:rPr>
                <w:ins w:id="445" w:author="Keguang-0406" w:date="2023-04-06T22:32:35Z"/>
                <w:rFonts w:eastAsia="Courier New"/>
              </w:rPr>
            </w:pPr>
            <w:ins w:id="446" w:author="Keguang-0406" w:date="2023-04-06T22:32:35Z">
              <w:r>
                <w:rPr>
                  <w:rFonts w:eastAsia="Courier New"/>
                </w:rPr>
                <w:t>defaultValue: None</w:t>
              </w:r>
            </w:ins>
          </w:p>
          <w:p>
            <w:pPr>
              <w:pStyle w:val="56"/>
              <w:keepNext w:val="0"/>
              <w:rPr>
                <w:ins w:id="447" w:author="Keguang-0406" w:date="2023-04-06T22:30:33Z"/>
                <w:rFonts w:eastAsia="等线"/>
              </w:rPr>
            </w:pPr>
            <w:ins w:id="448" w:author="Keguang-0406" w:date="2023-04-06T22:32:35Z">
              <w:r>
                <w:rPr>
                  <w:rFonts w:eastAsia="Courier New"/>
                </w:rPr>
                <w:t xml:space="preserve">isNullable: False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0" w:author="Keguang-0406" w:date="2023-04-06T22:3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jc w:val="center"/>
          <w:ins w:id="449" w:author="Keguang-0406" w:date="2023-04-06T22:33:13Z"/>
          <w:trPrChange w:id="450" w:author="Keguang-0406" w:date="2023-04-06T22:36:39Z">
            <w:trPr>
              <w:jc w:val="center"/>
            </w:trPr>
          </w:trPrChange>
        </w:trPr>
        <w:tc>
          <w:tcPr>
            <w:tcW w:w="1479" w:type="pct"/>
            <w:tcPrChange w:id="451" w:author="Keguang-0406" w:date="2023-04-06T22:36:39Z">
              <w:tcPr>
                <w:tcW w:w="1480" w:type="pct"/>
              </w:tcPr>
            </w:tcPrChange>
          </w:tcPr>
          <w:p>
            <w:pPr>
              <w:pStyle w:val="56"/>
              <w:keepNext w:val="0"/>
              <w:rPr>
                <w:ins w:id="452" w:author="Keguang-0406" w:date="2023-04-06T22:33:13Z"/>
                <w:rFonts w:hint="eastAsia" w:ascii="Courier New" w:hAnsi="Courier New" w:eastAsia="Courier New" w:cs="Courier New"/>
                <w:sz w:val="18"/>
                <w:szCs w:val="18"/>
                <w:lang w:val="en-GB" w:eastAsia="zh-CN" w:bidi="ar-SA"/>
              </w:rPr>
            </w:pPr>
            <w:ins w:id="453" w:author="Keguang-0406" w:date="2023-04-06T22:33:23Z">
              <w:r>
                <w:rPr>
                  <w:rFonts w:hint="eastAsia" w:ascii="Courier New" w:hAnsi="Courier New" w:eastAsia="Courier New" w:cs="Courier New"/>
                  <w:sz w:val="18"/>
                  <w:szCs w:val="18"/>
                  <w:lang w:val="en-GB" w:eastAsia="zh-CN" w:bidi="ar-SA"/>
                  <w:rPrChange w:id="454" w:author="Keguang-0406" w:date="2023-04-06T22:33:28Z">
                    <w:rPr>
                      <w:rFonts w:ascii="Times New Roman" w:hAnsi="Times New Roman" w:eastAsia="Times New Roman" w:cs="Times New Roman"/>
                      <w:sz w:val="21"/>
                      <w:szCs w:val="21"/>
                      <w:lang w:val="en-GB" w:eastAsia="en-US" w:bidi="ar-SA"/>
                    </w:rPr>
                  </w:rPrChange>
                </w:rPr>
                <w:t>conditionList</w:t>
              </w:r>
            </w:ins>
          </w:p>
        </w:tc>
        <w:tc>
          <w:tcPr>
            <w:tcW w:w="2686" w:type="pct"/>
            <w:tcPrChange w:id="455" w:author="Keguang-0406" w:date="2023-04-06T22:36:39Z">
              <w:tcPr>
                <w:tcW w:w="2686" w:type="pct"/>
              </w:tcPr>
            </w:tcPrChange>
          </w:tcPr>
          <w:p>
            <w:pPr>
              <w:pStyle w:val="56"/>
              <w:keepNext w:val="0"/>
              <w:numPr>
                <w:ilvl w:val="-1"/>
                <w:numId w:val="0"/>
              </w:numPr>
              <w:ind w:left="0" w:firstLine="0"/>
              <w:rPr>
                <w:ins w:id="456" w:author="Keguang-0406" w:date="2023-04-06T22:35:11Z"/>
                <w:rFonts w:ascii="Times New Roman" w:hAnsi="Times New Roman" w:eastAsia="Times New Roman" w:cs="Times New Roman"/>
                <w:sz w:val="21"/>
                <w:szCs w:val="21"/>
                <w:lang w:val="en-GB" w:eastAsia="en-US" w:bidi="ar-SA"/>
              </w:rPr>
            </w:pPr>
            <w:ins w:id="457" w:author="Keguang-0406" w:date="2023-04-06T22:35:01Z">
              <w:r>
                <w:rPr>
                  <w:rFonts w:ascii="Times New Roman" w:hAnsi="Times New Roman" w:eastAsia="Times New Roman" w:cs="Times New Roman"/>
                  <w:sz w:val="21"/>
                  <w:szCs w:val="21"/>
                  <w:lang w:val="en-GB" w:eastAsia="en-US" w:bidi="ar-SA"/>
                </w:rPr>
                <w:t xml:space="preserve">For a composite condition, </w:t>
              </w:r>
            </w:ins>
            <w:ins w:id="458" w:author="Keguang-0406" w:date="2023-04-06T22:35:01Z">
              <w:r>
                <w:rPr>
                  <w:rFonts w:ascii="Times New Roman" w:hAnsi="Times New Roman" w:eastAsia="Times New Roman"/>
                  <w:sz w:val="21"/>
                  <w:szCs w:val="21"/>
                  <w:lang w:val="en-GB"/>
                  <w:rPrChange w:id="459" w:author="Keguang-0406" w:date="2023-04-06T22:35:18Z">
                    <w:rPr>
                      <w:sz w:val="21"/>
                      <w:szCs w:val="21"/>
                      <w:lang w:val="en-US"/>
                    </w:rPr>
                  </w:rPrChange>
                </w:rPr>
                <w:t>identifie</w:t>
              </w:r>
            </w:ins>
            <w:ins w:id="460" w:author="Keguang-0406" w:date="2023-04-06T22:35:01Z">
              <w:r>
                <w:rPr>
                  <w:rFonts w:ascii="Times New Roman" w:hAnsi="Times New Roman" w:eastAsia="Times New Roman" w:cs="Times New Roman"/>
                  <w:sz w:val="21"/>
                  <w:szCs w:val="21"/>
                  <w:lang w:val="en-GB" w:eastAsia="en-US" w:bidi="ar-SA"/>
                </w:rPr>
                <w:t xml:space="preserve">s the list of  conditions that </w:t>
              </w:r>
            </w:ins>
            <w:ins w:id="461" w:author="Keguang-0406" w:date="2023-04-06T22:35:01Z">
              <w:r>
                <w:rPr>
                  <w:rFonts w:ascii="Times New Roman" w:hAnsi="Times New Roman" w:eastAsia="Times New Roman"/>
                  <w:sz w:val="21"/>
                  <w:szCs w:val="21"/>
                  <w:lang w:val="en-GB"/>
                  <w:rPrChange w:id="462" w:author="Keguang-0406" w:date="2023-04-06T22:35:18Z">
                    <w:rPr>
                      <w:sz w:val="21"/>
                      <w:szCs w:val="21"/>
                      <w:lang w:val="en-US"/>
                    </w:rPr>
                  </w:rPrChange>
                </w:rPr>
                <w:t xml:space="preserve">compose </w:t>
              </w:r>
            </w:ins>
            <w:ins w:id="463" w:author="Keguang-0406" w:date="2023-04-06T22:35:01Z">
              <w:r>
                <w:rPr>
                  <w:rFonts w:ascii="Times New Roman" w:hAnsi="Times New Roman" w:eastAsia="Times New Roman" w:cs="Times New Roman"/>
                  <w:sz w:val="21"/>
                  <w:szCs w:val="21"/>
                  <w:lang w:val="en-GB" w:eastAsia="en-US" w:bidi="ar-SA"/>
                </w:rPr>
                <w:t>the</w:t>
              </w:r>
            </w:ins>
            <w:ins w:id="464" w:author="Keguang-0406" w:date="2023-04-06T22:35:01Z">
              <w:r>
                <w:rPr>
                  <w:rFonts w:ascii="Times New Roman" w:hAnsi="Times New Roman" w:eastAsia="Times New Roman"/>
                  <w:sz w:val="21"/>
                  <w:szCs w:val="21"/>
                  <w:lang w:val="en-GB"/>
                  <w:rPrChange w:id="465" w:author="Keguang-0406" w:date="2023-04-06T22:35:18Z">
                    <w:rPr>
                      <w:sz w:val="21"/>
                      <w:szCs w:val="21"/>
                      <w:lang w:val="en-US"/>
                    </w:rPr>
                  </w:rPrChange>
                </w:rPr>
                <w:t xml:space="preserve"> specific</w:t>
              </w:r>
            </w:ins>
            <w:ins w:id="466" w:author="Keguang-0406" w:date="2023-04-06T22:35:01Z">
              <w:r>
                <w:rPr>
                  <w:rFonts w:ascii="Times New Roman" w:hAnsi="Times New Roman" w:eastAsia="Times New Roman" w:cs="Times New Roman"/>
                  <w:sz w:val="21"/>
                  <w:szCs w:val="21"/>
                  <w:lang w:val="en-GB" w:eastAsia="en-US" w:bidi="ar-SA"/>
                </w:rPr>
                <w:t xml:space="preserve"> condition.</w:t>
              </w:r>
            </w:ins>
          </w:p>
          <w:p>
            <w:pPr>
              <w:pStyle w:val="56"/>
              <w:keepNext w:val="0"/>
              <w:numPr>
                <w:ilvl w:val="-1"/>
                <w:numId w:val="0"/>
              </w:numPr>
              <w:ind w:left="0" w:firstLine="0"/>
              <w:rPr>
                <w:ins w:id="467" w:author="Keguang-0406" w:date="2023-04-06T22:33:13Z"/>
                <w:rFonts w:ascii="Times New Roman" w:hAnsi="Times New Roman" w:eastAsia="Times New Roman" w:cs="Times New Roman"/>
                <w:sz w:val="21"/>
                <w:szCs w:val="21"/>
                <w:lang w:val="en-GB" w:eastAsia="zh-CN" w:bidi="ar-SA"/>
              </w:rPr>
            </w:pPr>
            <w:ins w:id="468" w:author="Keguang-0406" w:date="2023-04-06T22:35:11Z">
              <w:r>
                <w:rPr>
                  <w:rFonts w:ascii="Times New Roman" w:hAnsi="Times New Roman" w:eastAsia="Times New Roman"/>
                  <w:sz w:val="21"/>
                  <w:szCs w:val="21"/>
                  <w:lang w:eastAsia="en-US"/>
                  <w:rPrChange w:id="469" w:author="Keguang-0406" w:date="2023-04-06T22:35:18Z">
                    <w:rPr>
                      <w:rFonts w:eastAsia="Courier New"/>
                      <w:lang w:eastAsia="zh-CN"/>
                    </w:rPr>
                  </w:rPrChange>
                </w:rPr>
                <w:t>allowedValues: Not Applicable</w:t>
              </w:r>
            </w:ins>
          </w:p>
        </w:tc>
        <w:tc>
          <w:tcPr>
            <w:tcW w:w="834" w:type="pct"/>
            <w:tcPrChange w:id="470" w:author="Keguang-0406" w:date="2023-04-06T22:36:39Z">
              <w:tcPr>
                <w:tcW w:w="834" w:type="pct"/>
              </w:tcPr>
            </w:tcPrChange>
          </w:tcPr>
          <w:p>
            <w:pPr>
              <w:pStyle w:val="56"/>
              <w:keepNext w:val="0"/>
              <w:rPr>
                <w:ins w:id="471" w:author="Keguang-0406" w:date="2023-04-06T22:36:57Z"/>
                <w:rFonts w:eastAsia="Courier New"/>
              </w:rPr>
            </w:pPr>
            <w:ins w:id="472" w:author="Keguang-0406" w:date="2023-04-06T22:36:57Z">
              <w:r>
                <w:rPr>
                  <w:rFonts w:eastAsia="Courier New"/>
                </w:rPr>
                <w:t xml:space="preserve">type: </w:t>
              </w:r>
            </w:ins>
            <w:ins w:id="473" w:author="Keguang-0406" w:date="2023-04-06T22:37:04Z">
              <w:r>
                <w:rPr>
                  <w:rFonts w:ascii="Arial" w:hAnsi="Arial" w:eastAsia="Courier New" w:cs="Times New Roman"/>
                  <w:sz w:val="18"/>
                  <w:szCs w:val="20"/>
                  <w:lang w:val="en-GB" w:eastAsia="en-US" w:bidi="ar-SA"/>
                </w:rPr>
                <w:t>Identifier</w:t>
              </w:r>
            </w:ins>
          </w:p>
          <w:p>
            <w:pPr>
              <w:pStyle w:val="56"/>
              <w:keepNext w:val="0"/>
              <w:rPr>
                <w:ins w:id="474" w:author="Keguang-0406" w:date="2023-04-06T22:36:57Z"/>
                <w:rFonts w:eastAsia="Courier New"/>
              </w:rPr>
            </w:pPr>
            <w:ins w:id="475" w:author="Keguang-0406" w:date="2023-04-06T22:36:57Z">
              <w:r>
                <w:rPr>
                  <w:rFonts w:eastAsia="Courier New"/>
                </w:rPr>
                <w:t>multiplicity: 1..*</w:t>
              </w:r>
            </w:ins>
          </w:p>
          <w:p>
            <w:pPr>
              <w:pStyle w:val="56"/>
              <w:keepNext w:val="0"/>
              <w:rPr>
                <w:ins w:id="476" w:author="Keguang-0406" w:date="2023-04-06T22:36:57Z"/>
                <w:rFonts w:eastAsia="Courier New"/>
              </w:rPr>
            </w:pPr>
            <w:ins w:id="477" w:author="Keguang-0406" w:date="2023-04-06T22:36:57Z">
              <w:r>
                <w:rPr>
                  <w:rFonts w:eastAsia="Courier New"/>
                </w:rPr>
                <w:t>isOrdered: False</w:t>
              </w:r>
            </w:ins>
          </w:p>
          <w:p>
            <w:pPr>
              <w:pStyle w:val="56"/>
              <w:keepNext w:val="0"/>
              <w:rPr>
                <w:ins w:id="478" w:author="Keguang-0406" w:date="2023-04-06T22:36:57Z"/>
                <w:rFonts w:eastAsia="Courier New"/>
              </w:rPr>
            </w:pPr>
            <w:ins w:id="479" w:author="Keguang-0406" w:date="2023-04-06T22:36:57Z">
              <w:r>
                <w:rPr>
                  <w:rFonts w:eastAsia="Courier New"/>
                </w:rPr>
                <w:t xml:space="preserve">isUnique: </w:t>
              </w:r>
            </w:ins>
            <w:ins w:id="480" w:author="Keguang-0406" w:date="2023-04-06T22:36:57Z">
              <w:r>
                <w:rPr>
                  <w:rFonts w:eastAsia="Courier New"/>
                  <w:lang w:eastAsia="zh-CN"/>
                </w:rPr>
                <w:t>True</w:t>
              </w:r>
            </w:ins>
          </w:p>
          <w:p>
            <w:pPr>
              <w:pStyle w:val="56"/>
              <w:keepNext w:val="0"/>
              <w:rPr>
                <w:ins w:id="481" w:author="Keguang-0406" w:date="2023-04-06T22:36:57Z"/>
                <w:rFonts w:eastAsia="Courier New"/>
              </w:rPr>
            </w:pPr>
            <w:ins w:id="482" w:author="Keguang-0406" w:date="2023-04-06T22:36:57Z">
              <w:r>
                <w:rPr>
                  <w:rFonts w:eastAsia="Courier New"/>
                </w:rPr>
                <w:t>defaultValue: None</w:t>
              </w:r>
            </w:ins>
          </w:p>
          <w:p>
            <w:pPr>
              <w:pStyle w:val="56"/>
              <w:keepNext w:val="0"/>
              <w:rPr>
                <w:ins w:id="483" w:author="Keguang-0406" w:date="2023-04-06T22:33:13Z"/>
                <w:rFonts w:eastAsia="Courier New"/>
              </w:rPr>
            </w:pPr>
            <w:ins w:id="484" w:author="Keguang-0406" w:date="2023-04-06T22:36:57Z">
              <w:r>
                <w:rPr>
                  <w:rFonts w:eastAsia="Courier New"/>
                </w:rPr>
                <w:t xml:space="preserve">isNullable: False </w:t>
              </w:r>
            </w:ins>
          </w:p>
        </w:tc>
      </w:tr>
    </w:tbl>
    <w:p>
      <w:pPr>
        <w:pStyle w:val="59"/>
        <w:rPr>
          <w:ins w:id="485" w:author="Keguang-0406" w:date="2023-04-06T22:18:16Z"/>
        </w:rPr>
      </w:pPr>
    </w:p>
    <w:p>
      <w:pPr>
        <w:keepNext w:val="0"/>
        <w:keepLines w:val="0"/>
        <w:widowControl/>
        <w:suppressLineNumbers w:val="0"/>
        <w:spacing w:before="0" w:beforeAutospacing="0" w:after="0" w:afterAutospacing="0"/>
        <w:ind w:left="0" w:right="0"/>
        <w:jc w:val="left"/>
        <w:rPr>
          <w:ins w:id="487" w:author="Keguang-0406" w:date="2023-04-06T21:36:57Z"/>
          <w:rFonts w:hint="eastAsia"/>
          <w:lang w:val="en-US" w:eastAsia="zh-CN" w:bidi="ar"/>
          <w:rPrChange w:id="488" w:author="Keguang-0406" w:date="2023-04-06T21:37:05Z">
            <w:rPr>
              <w:ins w:id="489" w:author="Keguang-0406" w:date="2023-04-06T21:36:57Z"/>
            </w:rPr>
          </w:rPrChange>
        </w:rPr>
        <w:pPrChange w:id="486" w:author="Keguang-0406" w:date="2023-04-06T21:37:05Z">
          <w:pPr>
            <w:keepNext w:val="0"/>
            <w:keepLines w:val="0"/>
            <w:widowControl/>
            <w:suppressLineNumbers w:val="0"/>
            <w:spacing w:before="0" w:beforeAutospacing="1" w:after="180" w:afterAutospacing="0"/>
            <w:ind w:left="0" w:right="0"/>
            <w:jc w:val="left"/>
          </w:pPr>
        </w:pPrChange>
      </w:pPr>
    </w:p>
    <w:p>
      <w:pPr>
        <w:jc w:val="both"/>
        <w:rPr>
          <w:ins w:id="490" w:author="Keguang-0406" w:date="2023-04-06T21:56:59Z"/>
          <w:rFonts w:hint="eastAsia"/>
          <w:kern w:val="2"/>
          <w:szCs w:val="18"/>
          <w:lang w:val="en-US" w:eastAsia="zh-CN" w:bidi="ar-KW"/>
        </w:rPr>
      </w:pPr>
      <w:ins w:id="491" w:author="Keguang-0406" w:date="2023-04-06T21:55:40Z">
        <w:r>
          <w:rPr>
            <w:rFonts w:hint="eastAsia"/>
            <w:kern w:val="2"/>
            <w:szCs w:val="18"/>
            <w:lang w:eastAsia="zh-CN" w:bidi="ar-KW"/>
          </w:rPr>
          <w:t xml:space="preserve">In ExpectationTarget&lt;&lt;dataType&gt;&gt;, </w:t>
        </w:r>
      </w:ins>
      <w:ins w:id="492" w:author="邓灵莉" w:date="2023-04-07T09:18:43Z">
        <w:r>
          <w:rPr>
            <w:rFonts w:hint="default"/>
            <w:kern w:val="2"/>
            <w:szCs w:val="18"/>
            <w:lang w:eastAsia="zh-CN" w:bidi="ar-KW"/>
            <w:woUserID w:val="1"/>
          </w:rPr>
          <w:t>remov</w:t>
        </w:r>
      </w:ins>
      <w:ins w:id="493" w:author="邓灵莉" w:date="2023-04-07T09:18:44Z">
        <w:r>
          <w:rPr>
            <w:rFonts w:hint="default"/>
            <w:kern w:val="2"/>
            <w:szCs w:val="18"/>
            <w:lang w:eastAsia="zh-CN" w:bidi="ar-KW"/>
            <w:woUserID w:val="1"/>
          </w:rPr>
          <w:t>e</w:t>
        </w:r>
      </w:ins>
      <w:ins w:id="494" w:author="Keguang-0406" w:date="2023-04-06T21:55:40Z">
        <w:del w:id="495" w:author="邓灵莉" w:date="2023-04-07T09:18:42Z">
          <w:r>
            <w:rPr>
              <w:rFonts w:hint="eastAsia"/>
              <w:kern w:val="2"/>
              <w:szCs w:val="18"/>
              <w:lang w:eastAsia="zh-CN" w:bidi="ar-KW"/>
            </w:rPr>
            <w:delText>delete</w:delText>
          </w:r>
        </w:del>
      </w:ins>
      <w:ins w:id="496" w:author="Keguang-0406" w:date="2023-04-06T21:55:40Z">
        <w:r>
          <w:rPr>
            <w:rFonts w:hint="eastAsia"/>
            <w:kern w:val="2"/>
            <w:szCs w:val="18"/>
            <w:lang w:eastAsia="zh-CN" w:bidi="ar-KW"/>
          </w:rPr>
          <w:t xml:space="preserve"> the targetValueRange attribute and targetCondition attribute</w:t>
        </w:r>
      </w:ins>
      <w:ins w:id="497" w:author="邓灵莉" w:date="2023-04-07T09:19:08Z">
        <w:r>
          <w:rPr>
            <w:rFonts w:hint="default"/>
            <w:kern w:val="2"/>
            <w:szCs w:val="18"/>
            <w:lang w:eastAsia="zh-CN" w:bidi="ar-KW"/>
            <w:woUserID w:val="1"/>
          </w:rPr>
          <w:t>,</w:t>
        </w:r>
      </w:ins>
      <w:ins w:id="498" w:author="邓灵莉" w:date="2023-04-07T09:18:52Z">
        <w:r>
          <w:rPr>
            <w:rFonts w:hint="default"/>
            <w:kern w:val="2"/>
            <w:szCs w:val="18"/>
            <w:lang w:eastAsia="zh-CN" w:bidi="ar-KW"/>
            <w:woUserID w:val="1"/>
          </w:rPr>
          <w:t xml:space="preserve"> and </w:t>
        </w:r>
      </w:ins>
      <w:ins w:id="499" w:author="邓灵莉" w:date="2023-04-07T09:18:53Z">
        <w:r>
          <w:rPr>
            <w:rFonts w:hint="default"/>
            <w:kern w:val="2"/>
            <w:szCs w:val="18"/>
            <w:lang w:eastAsia="zh-CN" w:bidi="ar-KW"/>
            <w:woUserID w:val="1"/>
          </w:rPr>
          <w:t>a</w:t>
        </w:r>
      </w:ins>
      <w:ins w:id="500" w:author="Keguang-0406" w:date="2023-04-06T21:55:40Z">
        <w:del w:id="501" w:author="邓灵莉" w:date="2023-04-07T09:18:52Z">
          <w:r>
            <w:rPr>
              <w:rFonts w:hint="eastAsia"/>
              <w:kern w:val="2"/>
              <w:szCs w:val="18"/>
              <w:lang w:eastAsia="zh-CN" w:bidi="ar-KW"/>
            </w:rPr>
            <w:delText xml:space="preserve">. </w:delText>
          </w:r>
        </w:del>
      </w:ins>
      <w:ins w:id="502" w:author="Keguang-0406" w:date="2023-04-06T21:56:45Z">
        <w:del w:id="503" w:author="邓灵莉" w:date="2023-04-07T09:18:52Z">
          <w:r>
            <w:rPr>
              <w:rFonts w:hint="eastAsia"/>
              <w:kern w:val="2"/>
              <w:szCs w:val="18"/>
              <w:lang w:eastAsia="zh-CN" w:bidi="ar-KW"/>
            </w:rPr>
            <w:delText>A</w:delText>
          </w:r>
        </w:del>
      </w:ins>
      <w:ins w:id="504" w:author="Keguang-0406" w:date="2023-04-06T21:56:45Z">
        <w:r>
          <w:rPr>
            <w:rFonts w:hint="eastAsia"/>
            <w:kern w:val="2"/>
            <w:szCs w:val="18"/>
            <w:lang w:eastAsia="zh-CN" w:bidi="ar-KW"/>
          </w:rPr>
          <w:t>dd the targetConditions attribute, whose type is the newly added condition&lt;dataType&gt;&gt;</w:t>
        </w:r>
      </w:ins>
      <w:ins w:id="505" w:author="Keguang-0406" w:date="2023-04-06T21:56:54Z">
        <w:r>
          <w:rPr>
            <w:rFonts w:hint="eastAsia"/>
            <w:kern w:val="2"/>
            <w:szCs w:val="18"/>
            <w:lang w:val="en-US" w:eastAsia="zh-CN" w:bidi="ar-KW"/>
          </w:rPr>
          <w:t>.</w:t>
        </w:r>
      </w:ins>
    </w:p>
    <w:p>
      <w:pPr>
        <w:jc w:val="both"/>
        <w:rPr>
          <w:ins w:id="506" w:author="Keguang-0406" w:date="2023-04-06T21:56:59Z"/>
          <w:rFonts w:hint="default"/>
          <w:kern w:val="2"/>
          <w:szCs w:val="18"/>
          <w:lang w:val="en-US" w:eastAsia="zh-CN" w:bidi="ar-KW"/>
        </w:rPr>
      </w:pPr>
      <w:ins w:id="507" w:author="Keguang-0406" w:date="2023-04-06T21:56:59Z">
        <w:r>
          <w:rPr>
            <w:rFonts w:hint="eastAsia"/>
            <w:kern w:val="2"/>
            <w:szCs w:val="18"/>
            <w:lang w:eastAsia="zh-CN" w:bidi="ar-KW"/>
          </w:rPr>
          <w:t xml:space="preserve">In </w:t>
        </w:r>
      </w:ins>
      <w:ins w:id="508" w:author="Keguang-0406" w:date="2023-04-06T22:00:18Z">
        <w:r>
          <w:rPr>
            <w:rFonts w:hint="eastAsia"/>
            <w:kern w:val="2"/>
            <w:szCs w:val="18"/>
            <w:lang w:eastAsia="zh-CN" w:bidi="ar-KW"/>
          </w:rPr>
          <w:t>Context &lt;&lt;dataType&gt;&gt;</w:t>
        </w:r>
      </w:ins>
      <w:ins w:id="509" w:author="Keguang-0406" w:date="2023-04-06T21:56:59Z">
        <w:r>
          <w:rPr>
            <w:rFonts w:hint="eastAsia"/>
            <w:kern w:val="2"/>
            <w:szCs w:val="18"/>
            <w:lang w:eastAsia="zh-CN" w:bidi="ar-KW"/>
          </w:rPr>
          <w:t xml:space="preserve">, </w:t>
        </w:r>
      </w:ins>
      <w:ins w:id="510" w:author="邓灵莉" w:date="2023-04-07T09:18:57Z">
        <w:r>
          <w:rPr>
            <w:rFonts w:hint="default"/>
            <w:kern w:val="2"/>
            <w:szCs w:val="18"/>
            <w:lang w:eastAsia="zh-CN" w:bidi="ar-KW"/>
            <w:woUserID w:val="1"/>
          </w:rPr>
          <w:t>re</w:t>
        </w:r>
      </w:ins>
      <w:ins w:id="511" w:author="邓灵莉" w:date="2023-04-07T09:18:58Z">
        <w:r>
          <w:rPr>
            <w:rFonts w:hint="default"/>
            <w:kern w:val="2"/>
            <w:szCs w:val="18"/>
            <w:lang w:eastAsia="zh-CN" w:bidi="ar-KW"/>
            <w:woUserID w:val="1"/>
          </w:rPr>
          <w:t>move</w:t>
        </w:r>
      </w:ins>
      <w:ins w:id="512" w:author="Keguang-0406" w:date="2023-04-06T21:56:59Z">
        <w:del w:id="513" w:author="邓灵莉" w:date="2023-04-07T09:18:57Z">
          <w:r>
            <w:rPr>
              <w:rFonts w:hint="eastAsia"/>
              <w:kern w:val="2"/>
              <w:szCs w:val="18"/>
              <w:lang w:eastAsia="zh-CN" w:bidi="ar-KW"/>
            </w:rPr>
            <w:delText>delete</w:delText>
          </w:r>
        </w:del>
      </w:ins>
      <w:ins w:id="514" w:author="Keguang-0406" w:date="2023-04-06T21:56:59Z">
        <w:r>
          <w:rPr>
            <w:rFonts w:hint="eastAsia"/>
            <w:kern w:val="2"/>
            <w:szCs w:val="18"/>
            <w:lang w:eastAsia="zh-CN" w:bidi="ar-KW"/>
          </w:rPr>
          <w:t xml:space="preserve"> the </w:t>
        </w:r>
      </w:ins>
      <w:ins w:id="515" w:author="Keguang-0406" w:date="2023-04-06T22:05:44Z">
        <w:r>
          <w:rPr>
            <w:rFonts w:hint="eastAsia"/>
            <w:kern w:val="2"/>
            <w:szCs w:val="18"/>
            <w:lang w:eastAsia="zh-CN" w:bidi="ar-KW"/>
          </w:rPr>
          <w:t>contextValueRange</w:t>
        </w:r>
      </w:ins>
      <w:ins w:id="516" w:author="Keguang-0406" w:date="2023-04-06T22:05:45Z">
        <w:r>
          <w:rPr>
            <w:rFonts w:hint="eastAsia"/>
            <w:kern w:val="2"/>
            <w:szCs w:val="18"/>
            <w:lang w:val="en-US" w:eastAsia="zh-CN" w:bidi="ar-KW"/>
          </w:rPr>
          <w:t xml:space="preserve"> </w:t>
        </w:r>
      </w:ins>
      <w:ins w:id="517" w:author="Keguang-0406" w:date="2023-04-06T21:56:59Z">
        <w:r>
          <w:rPr>
            <w:rFonts w:hint="eastAsia"/>
            <w:kern w:val="2"/>
            <w:szCs w:val="18"/>
            <w:lang w:eastAsia="zh-CN" w:bidi="ar-KW"/>
          </w:rPr>
          <w:t xml:space="preserve">attribute and </w:t>
        </w:r>
      </w:ins>
      <w:ins w:id="518" w:author="Keguang-0406" w:date="2023-04-06T22:04:43Z">
        <w:r>
          <w:rPr>
            <w:rFonts w:hint="eastAsia"/>
            <w:kern w:val="2"/>
            <w:szCs w:val="18"/>
            <w:lang w:eastAsia="zh-CN" w:bidi="ar-KW"/>
          </w:rPr>
          <w:t>contextCondition</w:t>
        </w:r>
      </w:ins>
      <w:ins w:id="519" w:author="Keguang-0406" w:date="2023-04-06T22:04:44Z">
        <w:r>
          <w:rPr>
            <w:rFonts w:hint="eastAsia"/>
            <w:kern w:val="2"/>
            <w:szCs w:val="18"/>
            <w:lang w:val="en-US" w:eastAsia="zh-CN" w:bidi="ar-KW"/>
          </w:rPr>
          <w:t xml:space="preserve"> </w:t>
        </w:r>
      </w:ins>
      <w:ins w:id="520" w:author="Keguang-0406" w:date="2023-04-06T21:56:59Z">
        <w:r>
          <w:rPr>
            <w:rFonts w:hint="eastAsia"/>
            <w:kern w:val="2"/>
            <w:szCs w:val="18"/>
            <w:lang w:eastAsia="zh-CN" w:bidi="ar-KW"/>
          </w:rPr>
          <w:t>attribute</w:t>
        </w:r>
      </w:ins>
      <w:ins w:id="521" w:author="邓灵莉" w:date="2023-04-07T09:19:02Z">
        <w:r>
          <w:rPr>
            <w:rFonts w:hint="default"/>
            <w:kern w:val="2"/>
            <w:szCs w:val="18"/>
            <w:lang w:eastAsia="zh-CN" w:bidi="ar-KW"/>
            <w:woUserID w:val="1"/>
          </w:rPr>
          <w:t xml:space="preserve">, </w:t>
        </w:r>
      </w:ins>
      <w:ins w:id="522" w:author="邓灵莉" w:date="2023-04-07T09:19:04Z">
        <w:r>
          <w:rPr>
            <w:rFonts w:hint="default"/>
            <w:kern w:val="2"/>
            <w:szCs w:val="18"/>
            <w:lang w:eastAsia="zh-CN" w:bidi="ar-KW"/>
            <w:woUserID w:val="1"/>
          </w:rPr>
          <w:t xml:space="preserve">and </w:t>
        </w:r>
      </w:ins>
      <w:ins w:id="523" w:author="邓灵莉" w:date="2023-04-07T09:19:06Z">
        <w:r>
          <w:rPr>
            <w:rFonts w:hint="default"/>
            <w:kern w:val="2"/>
            <w:szCs w:val="18"/>
            <w:lang w:eastAsia="zh-CN" w:bidi="ar-KW"/>
            <w:woUserID w:val="1"/>
          </w:rPr>
          <w:t>a</w:t>
        </w:r>
      </w:ins>
      <w:ins w:id="524" w:author="Keguang-0406" w:date="2023-04-06T21:56:59Z">
        <w:del w:id="525" w:author="邓灵莉" w:date="2023-04-07T09:19:02Z">
          <w:r>
            <w:rPr>
              <w:rFonts w:hint="eastAsia"/>
              <w:kern w:val="2"/>
              <w:szCs w:val="18"/>
              <w:lang w:eastAsia="zh-CN" w:bidi="ar-KW"/>
            </w:rPr>
            <w:delText>. A</w:delText>
          </w:r>
        </w:del>
      </w:ins>
      <w:ins w:id="526" w:author="Keguang-0406" w:date="2023-04-06T21:56:59Z">
        <w:r>
          <w:rPr>
            <w:rFonts w:hint="eastAsia"/>
            <w:kern w:val="2"/>
            <w:szCs w:val="18"/>
            <w:lang w:eastAsia="zh-CN" w:bidi="ar-KW"/>
          </w:rPr>
          <w:t xml:space="preserve">dd the </w:t>
        </w:r>
      </w:ins>
      <w:ins w:id="527" w:author="Keguang-0406" w:date="2023-04-06T22:07:12Z">
        <w:r>
          <w:rPr>
            <w:rFonts w:ascii="Times New Roman" w:hAnsi="Times New Roman" w:eastAsia="Times New Roman" w:cs="Times New Roman"/>
            <w:sz w:val="21"/>
            <w:szCs w:val="21"/>
            <w:lang w:val="en-GB" w:eastAsia="en-US" w:bidi="ar-SA"/>
          </w:rPr>
          <w:t>contextConditions</w:t>
        </w:r>
      </w:ins>
      <w:ins w:id="528" w:author="Keguang-0406" w:date="2023-04-06T22:07:13Z">
        <w:r>
          <w:rPr>
            <w:rFonts w:hint="eastAsia" w:ascii="Times New Roman" w:hAnsi="Times New Roman" w:cs="Times New Roman"/>
            <w:sz w:val="21"/>
            <w:szCs w:val="21"/>
            <w:lang w:val="en-US" w:eastAsia="zh-CN" w:bidi="ar-SA"/>
          </w:rPr>
          <w:t xml:space="preserve"> </w:t>
        </w:r>
      </w:ins>
      <w:ins w:id="529" w:author="Keguang-0406" w:date="2023-04-06T21:56:59Z">
        <w:r>
          <w:rPr>
            <w:rFonts w:hint="eastAsia"/>
            <w:kern w:val="2"/>
            <w:szCs w:val="18"/>
            <w:lang w:eastAsia="zh-CN" w:bidi="ar-KW"/>
          </w:rPr>
          <w:t>attribute, whose type is the newly added condition&lt;dataType&gt;&gt;</w:t>
        </w:r>
      </w:ins>
      <w:ins w:id="530" w:author="Keguang-0406" w:date="2023-04-06T21:56:59Z">
        <w:r>
          <w:rPr>
            <w:rFonts w:hint="eastAsia"/>
            <w:kern w:val="2"/>
            <w:szCs w:val="18"/>
            <w:lang w:val="en-US" w:eastAsia="zh-CN" w:bidi="ar-KW"/>
          </w:rPr>
          <w:t>.</w:t>
        </w:r>
      </w:ins>
    </w:p>
    <w:p>
      <w:pPr>
        <w:jc w:val="both"/>
        <w:rPr>
          <w:rFonts w:hint="default"/>
          <w:kern w:val="2"/>
          <w:szCs w:val="18"/>
          <w:lang w:val="en-US" w:eastAsia="zh-CN" w:bidi="ar-KW"/>
        </w:rPr>
      </w:pPr>
    </w:p>
    <w:p>
      <w:pPr>
        <w:jc w:val="both"/>
        <w:rPr>
          <w:kern w:val="2"/>
          <w:szCs w:val="18"/>
          <w:lang w:eastAsia="zh-CN" w:bidi="ar-KW"/>
        </w:rPr>
      </w:pPr>
    </w:p>
    <w:bookmarkEnd w:id="3"/>
    <w:bookmarkEnd w:id="4"/>
    <w:bookmarkEnd w:id="5"/>
    <w:bookmarkEnd w:id="6"/>
    <w:bookmarkEnd w:id="7"/>
    <w:bookmarkEnd w:id="8"/>
    <w:bookmarkEnd w:id="9"/>
    <w:bookmarkEnd w:id="10"/>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MS LineDraw" w:hAnsi="MS LineDraw" w:cs="MS LineDraw"/>
                <w:b/>
                <w:bCs/>
                <w:sz w:val="28"/>
                <w:szCs w:val="28"/>
              </w:rPr>
            </w:pPr>
            <w:r>
              <w:rPr>
                <w:b/>
                <w:bCs/>
                <w:sz w:val="28"/>
                <w:szCs w:val="28"/>
                <w:lang w:eastAsia="zh-CN"/>
              </w:rPr>
              <w:t>End of Modified</w:t>
            </w:r>
          </w:p>
        </w:tc>
      </w:tr>
    </w:tbl>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Tahoma">
    <w:altName w:val="Verdana"/>
    <w:panose1 w:val="020B0604030504040204"/>
    <w:charset w:val="00"/>
    <w:family w:val="swiss"/>
    <w:pitch w:val="default"/>
    <w:sig w:usb0="00000000" w:usb1="00000000" w:usb2="00000029" w:usb3="00000000" w:csb0="200101FF" w:csb1="20280000"/>
  </w:font>
  <w:font w:name="MS LineDraw">
    <w:altName w:val="华文中宋"/>
    <w:panose1 w:val="00000000000000000000"/>
    <w:charset w:val="02"/>
    <w:family w:val="modern"/>
    <w:pitch w:val="default"/>
    <w:sig w:usb0="00000000" w:usb1="00000000" w:usb2="00000000"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auto"/>
    <w:pitch w:val="default"/>
    <w:sig w:usb0="A10006FF" w:usb1="4000205B" w:usb2="00000010" w:usb3="00000000" w:csb0="2000019F"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AA6307"/>
    <w:multiLevelType w:val="singleLevel"/>
    <w:tmpl w:val="8FAA6307"/>
    <w:lvl w:ilvl="0" w:tentative="0">
      <w:start w:val="1"/>
      <w:numFmt w:val="bullet"/>
      <w:lvlText w:val=""/>
      <w:lvlJc w:val="left"/>
      <w:pPr>
        <w:ind w:left="420" w:hanging="420"/>
      </w:pPr>
      <w:rPr>
        <w:rFonts w:hint="default" w:ascii="Wingdings" w:hAnsi="Wingdings"/>
      </w:rPr>
    </w:lvl>
  </w:abstractNum>
  <w:abstractNum w:abstractNumId="1">
    <w:nsid w:val="B717EF7E"/>
    <w:multiLevelType w:val="singleLevel"/>
    <w:tmpl w:val="B717EF7E"/>
    <w:lvl w:ilvl="0" w:tentative="0">
      <w:start w:val="1"/>
      <w:numFmt w:val="bullet"/>
      <w:lvlText w:val=""/>
      <w:lvlJc w:val="left"/>
      <w:pPr>
        <w:ind w:left="420" w:hanging="420"/>
      </w:pPr>
      <w:rPr>
        <w:rFonts w:hint="default" w:ascii="Wingdings" w:hAnsi="Wingdings"/>
      </w:rPr>
    </w:lvl>
  </w:abstractNum>
  <w:abstractNum w:abstractNumId="2">
    <w:nsid w:val="29F978E9"/>
    <w:multiLevelType w:val="multilevel"/>
    <w:tmpl w:val="29F978E9"/>
    <w:lvl w:ilvl="0" w:tentative="0">
      <w:start w:val="1"/>
      <w:numFmt w:val="bullet"/>
      <w:pStyle w:val="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60590D"/>
    <w:multiLevelType w:val="multilevel"/>
    <w:tmpl w:val="3160590D"/>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406">
    <w15:presenceInfo w15:providerId="None" w15:userId="Keguang-0406"/>
  </w15:person>
  <w15:person w15:author="邓灵莉">
    <w15:presenceInfo w15:providerId="WPS Office" w15:userId="2898228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MDk1NzVmMTA3ZTQ0OGQ1YjM5YTliNDFmYmVkYzcifQ=="/>
  </w:docVars>
  <w:rsids>
    <w:rsidRoot w:val="00022E4A"/>
    <w:rsid w:val="00000485"/>
    <w:rsid w:val="00000976"/>
    <w:rsid w:val="00000A7F"/>
    <w:rsid w:val="000010CE"/>
    <w:rsid w:val="00002973"/>
    <w:rsid w:val="00002DCE"/>
    <w:rsid w:val="00003B05"/>
    <w:rsid w:val="00004FF0"/>
    <w:rsid w:val="00005A8B"/>
    <w:rsid w:val="00007429"/>
    <w:rsid w:val="00007802"/>
    <w:rsid w:val="00010A14"/>
    <w:rsid w:val="0001264C"/>
    <w:rsid w:val="00012728"/>
    <w:rsid w:val="0001296D"/>
    <w:rsid w:val="00013234"/>
    <w:rsid w:val="00013924"/>
    <w:rsid w:val="00013D72"/>
    <w:rsid w:val="00013F1F"/>
    <w:rsid w:val="0001431B"/>
    <w:rsid w:val="00015912"/>
    <w:rsid w:val="00015ECC"/>
    <w:rsid w:val="000162FF"/>
    <w:rsid w:val="00016453"/>
    <w:rsid w:val="0001696B"/>
    <w:rsid w:val="00016BF0"/>
    <w:rsid w:val="000172E5"/>
    <w:rsid w:val="00017713"/>
    <w:rsid w:val="000204CD"/>
    <w:rsid w:val="00020DD1"/>
    <w:rsid w:val="000225BF"/>
    <w:rsid w:val="00022CE1"/>
    <w:rsid w:val="00022E4A"/>
    <w:rsid w:val="00023070"/>
    <w:rsid w:val="000235EB"/>
    <w:rsid w:val="000249B6"/>
    <w:rsid w:val="000249BD"/>
    <w:rsid w:val="00025291"/>
    <w:rsid w:val="000255ED"/>
    <w:rsid w:val="000279B4"/>
    <w:rsid w:val="00027FE9"/>
    <w:rsid w:val="00030477"/>
    <w:rsid w:val="00031406"/>
    <w:rsid w:val="000315E9"/>
    <w:rsid w:val="0003267B"/>
    <w:rsid w:val="000345D9"/>
    <w:rsid w:val="00034658"/>
    <w:rsid w:val="00034C00"/>
    <w:rsid w:val="00034DBE"/>
    <w:rsid w:val="00035716"/>
    <w:rsid w:val="00035E0F"/>
    <w:rsid w:val="00035F28"/>
    <w:rsid w:val="000361C6"/>
    <w:rsid w:val="0003634D"/>
    <w:rsid w:val="00036579"/>
    <w:rsid w:val="0003673A"/>
    <w:rsid w:val="00036D1D"/>
    <w:rsid w:val="000377B2"/>
    <w:rsid w:val="00037F51"/>
    <w:rsid w:val="0004127A"/>
    <w:rsid w:val="000428C2"/>
    <w:rsid w:val="000451C1"/>
    <w:rsid w:val="00046825"/>
    <w:rsid w:val="000477B0"/>
    <w:rsid w:val="0004783E"/>
    <w:rsid w:val="00050578"/>
    <w:rsid w:val="00052CBE"/>
    <w:rsid w:val="000537C1"/>
    <w:rsid w:val="00053F46"/>
    <w:rsid w:val="0005418D"/>
    <w:rsid w:val="000548C6"/>
    <w:rsid w:val="00054AEA"/>
    <w:rsid w:val="000557E4"/>
    <w:rsid w:val="000601A4"/>
    <w:rsid w:val="0006085B"/>
    <w:rsid w:val="00060BF3"/>
    <w:rsid w:val="00060F3A"/>
    <w:rsid w:val="000611A8"/>
    <w:rsid w:val="0006367B"/>
    <w:rsid w:val="00063E3E"/>
    <w:rsid w:val="0006424D"/>
    <w:rsid w:val="000645E5"/>
    <w:rsid w:val="000650DD"/>
    <w:rsid w:val="000651BD"/>
    <w:rsid w:val="00065A5A"/>
    <w:rsid w:val="000666F6"/>
    <w:rsid w:val="00066767"/>
    <w:rsid w:val="00067F3A"/>
    <w:rsid w:val="000700CF"/>
    <w:rsid w:val="00070F2E"/>
    <w:rsid w:val="00070FDE"/>
    <w:rsid w:val="000719F8"/>
    <w:rsid w:val="00071A95"/>
    <w:rsid w:val="00072B9D"/>
    <w:rsid w:val="00074FF3"/>
    <w:rsid w:val="000750D6"/>
    <w:rsid w:val="000764D6"/>
    <w:rsid w:val="0007700F"/>
    <w:rsid w:val="00077211"/>
    <w:rsid w:val="000778EF"/>
    <w:rsid w:val="000808F3"/>
    <w:rsid w:val="00082229"/>
    <w:rsid w:val="00083051"/>
    <w:rsid w:val="000852FA"/>
    <w:rsid w:val="0008644D"/>
    <w:rsid w:val="0008731B"/>
    <w:rsid w:val="00087655"/>
    <w:rsid w:val="0008774B"/>
    <w:rsid w:val="00087A8E"/>
    <w:rsid w:val="00087E91"/>
    <w:rsid w:val="00087FBD"/>
    <w:rsid w:val="0009301C"/>
    <w:rsid w:val="00093068"/>
    <w:rsid w:val="00093E7E"/>
    <w:rsid w:val="00094446"/>
    <w:rsid w:val="000948BF"/>
    <w:rsid w:val="00094FCE"/>
    <w:rsid w:val="00096391"/>
    <w:rsid w:val="000A0FA7"/>
    <w:rsid w:val="000A2354"/>
    <w:rsid w:val="000A2428"/>
    <w:rsid w:val="000A3874"/>
    <w:rsid w:val="000A4B32"/>
    <w:rsid w:val="000A4DD4"/>
    <w:rsid w:val="000A4F1C"/>
    <w:rsid w:val="000A53BD"/>
    <w:rsid w:val="000A6394"/>
    <w:rsid w:val="000B0618"/>
    <w:rsid w:val="000B3278"/>
    <w:rsid w:val="000B36BB"/>
    <w:rsid w:val="000B442A"/>
    <w:rsid w:val="000B55F3"/>
    <w:rsid w:val="000B67FC"/>
    <w:rsid w:val="000B6CCB"/>
    <w:rsid w:val="000B7043"/>
    <w:rsid w:val="000C038A"/>
    <w:rsid w:val="000C1C8A"/>
    <w:rsid w:val="000C1FE4"/>
    <w:rsid w:val="000C20EB"/>
    <w:rsid w:val="000C2424"/>
    <w:rsid w:val="000C2769"/>
    <w:rsid w:val="000C3534"/>
    <w:rsid w:val="000C463A"/>
    <w:rsid w:val="000C4A02"/>
    <w:rsid w:val="000C5D57"/>
    <w:rsid w:val="000C6598"/>
    <w:rsid w:val="000C6A85"/>
    <w:rsid w:val="000C72CE"/>
    <w:rsid w:val="000C7BDF"/>
    <w:rsid w:val="000D2576"/>
    <w:rsid w:val="000D3C26"/>
    <w:rsid w:val="000D3C9B"/>
    <w:rsid w:val="000D3C9E"/>
    <w:rsid w:val="000D4EB9"/>
    <w:rsid w:val="000D726E"/>
    <w:rsid w:val="000D74FF"/>
    <w:rsid w:val="000D78B8"/>
    <w:rsid w:val="000D7EBD"/>
    <w:rsid w:val="000E0179"/>
    <w:rsid w:val="000E058B"/>
    <w:rsid w:val="000E199D"/>
    <w:rsid w:val="000E1E55"/>
    <w:rsid w:val="000E1FC2"/>
    <w:rsid w:val="000E214D"/>
    <w:rsid w:val="000E4AFC"/>
    <w:rsid w:val="000E4B53"/>
    <w:rsid w:val="000E4D85"/>
    <w:rsid w:val="000E4FC3"/>
    <w:rsid w:val="000E5566"/>
    <w:rsid w:val="000E5B38"/>
    <w:rsid w:val="000E6468"/>
    <w:rsid w:val="000E6C91"/>
    <w:rsid w:val="000E7093"/>
    <w:rsid w:val="000E7DDE"/>
    <w:rsid w:val="000E7F8F"/>
    <w:rsid w:val="000F058D"/>
    <w:rsid w:val="000F18B6"/>
    <w:rsid w:val="000F339F"/>
    <w:rsid w:val="000F349C"/>
    <w:rsid w:val="000F46BA"/>
    <w:rsid w:val="000F483F"/>
    <w:rsid w:val="000F4926"/>
    <w:rsid w:val="000F4948"/>
    <w:rsid w:val="000F4EE1"/>
    <w:rsid w:val="000F5920"/>
    <w:rsid w:val="000F62BB"/>
    <w:rsid w:val="000F6B35"/>
    <w:rsid w:val="000F6B75"/>
    <w:rsid w:val="000F713D"/>
    <w:rsid w:val="000F78C4"/>
    <w:rsid w:val="00100840"/>
    <w:rsid w:val="00100F0C"/>
    <w:rsid w:val="0010101E"/>
    <w:rsid w:val="00101ED5"/>
    <w:rsid w:val="00102A46"/>
    <w:rsid w:val="0010325F"/>
    <w:rsid w:val="0010431F"/>
    <w:rsid w:val="00104DCA"/>
    <w:rsid w:val="001051D1"/>
    <w:rsid w:val="0010527C"/>
    <w:rsid w:val="00105288"/>
    <w:rsid w:val="00105D60"/>
    <w:rsid w:val="001063D2"/>
    <w:rsid w:val="00106835"/>
    <w:rsid w:val="00107586"/>
    <w:rsid w:val="00110648"/>
    <w:rsid w:val="0011072E"/>
    <w:rsid w:val="00111500"/>
    <w:rsid w:val="00111D30"/>
    <w:rsid w:val="00112128"/>
    <w:rsid w:val="00112686"/>
    <w:rsid w:val="00113EDD"/>
    <w:rsid w:val="00114705"/>
    <w:rsid w:val="001154BB"/>
    <w:rsid w:val="001207E9"/>
    <w:rsid w:val="001210F5"/>
    <w:rsid w:val="00121A5D"/>
    <w:rsid w:val="00121F43"/>
    <w:rsid w:val="00122A07"/>
    <w:rsid w:val="00123A42"/>
    <w:rsid w:val="00123AB4"/>
    <w:rsid w:val="0012486C"/>
    <w:rsid w:val="00125D25"/>
    <w:rsid w:val="00126280"/>
    <w:rsid w:val="001269EE"/>
    <w:rsid w:val="0012712C"/>
    <w:rsid w:val="00130E2E"/>
    <w:rsid w:val="00130F9E"/>
    <w:rsid w:val="001313DC"/>
    <w:rsid w:val="001328C3"/>
    <w:rsid w:val="00133747"/>
    <w:rsid w:val="001342C0"/>
    <w:rsid w:val="00134BB3"/>
    <w:rsid w:val="00134DBF"/>
    <w:rsid w:val="001368DF"/>
    <w:rsid w:val="00136E14"/>
    <w:rsid w:val="00136E31"/>
    <w:rsid w:val="001371AD"/>
    <w:rsid w:val="00137B39"/>
    <w:rsid w:val="0014134B"/>
    <w:rsid w:val="001415D0"/>
    <w:rsid w:val="00141ACB"/>
    <w:rsid w:val="00141DFF"/>
    <w:rsid w:val="00142395"/>
    <w:rsid w:val="00142DF0"/>
    <w:rsid w:val="00142F20"/>
    <w:rsid w:val="00143424"/>
    <w:rsid w:val="00143839"/>
    <w:rsid w:val="001456FC"/>
    <w:rsid w:val="00145D43"/>
    <w:rsid w:val="00146527"/>
    <w:rsid w:val="00146C80"/>
    <w:rsid w:val="00147028"/>
    <w:rsid w:val="0015092C"/>
    <w:rsid w:val="0015103C"/>
    <w:rsid w:val="001531AA"/>
    <w:rsid w:val="00154E6E"/>
    <w:rsid w:val="00157372"/>
    <w:rsid w:val="001573FB"/>
    <w:rsid w:val="001574CF"/>
    <w:rsid w:val="001576EE"/>
    <w:rsid w:val="0015799C"/>
    <w:rsid w:val="00160AA6"/>
    <w:rsid w:val="00160EF9"/>
    <w:rsid w:val="00160F8D"/>
    <w:rsid w:val="001613FE"/>
    <w:rsid w:val="001629A1"/>
    <w:rsid w:val="00164192"/>
    <w:rsid w:val="00164F65"/>
    <w:rsid w:val="0016682B"/>
    <w:rsid w:val="00167F37"/>
    <w:rsid w:val="00170171"/>
    <w:rsid w:val="001702A2"/>
    <w:rsid w:val="001710BB"/>
    <w:rsid w:val="001713A8"/>
    <w:rsid w:val="0017158D"/>
    <w:rsid w:val="00171DAD"/>
    <w:rsid w:val="0017251D"/>
    <w:rsid w:val="00172C60"/>
    <w:rsid w:val="00173BFE"/>
    <w:rsid w:val="0017400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269"/>
    <w:rsid w:val="00192C46"/>
    <w:rsid w:val="0019315E"/>
    <w:rsid w:val="00193421"/>
    <w:rsid w:val="00194AAA"/>
    <w:rsid w:val="001951B8"/>
    <w:rsid w:val="001954FD"/>
    <w:rsid w:val="00195D93"/>
    <w:rsid w:val="001974DC"/>
    <w:rsid w:val="001A049B"/>
    <w:rsid w:val="001A0766"/>
    <w:rsid w:val="001A0C00"/>
    <w:rsid w:val="001A0E27"/>
    <w:rsid w:val="001A184F"/>
    <w:rsid w:val="001A2479"/>
    <w:rsid w:val="001A2C00"/>
    <w:rsid w:val="001A30FD"/>
    <w:rsid w:val="001A3508"/>
    <w:rsid w:val="001A4B7A"/>
    <w:rsid w:val="001A634E"/>
    <w:rsid w:val="001A64BB"/>
    <w:rsid w:val="001A7142"/>
    <w:rsid w:val="001A7B60"/>
    <w:rsid w:val="001A7DB4"/>
    <w:rsid w:val="001B01AB"/>
    <w:rsid w:val="001B05BD"/>
    <w:rsid w:val="001B097C"/>
    <w:rsid w:val="001B0F93"/>
    <w:rsid w:val="001B0FDF"/>
    <w:rsid w:val="001B11F4"/>
    <w:rsid w:val="001B13FC"/>
    <w:rsid w:val="001B1DF5"/>
    <w:rsid w:val="001B2FA9"/>
    <w:rsid w:val="001B37A2"/>
    <w:rsid w:val="001B39E2"/>
    <w:rsid w:val="001B3AD1"/>
    <w:rsid w:val="001B3F55"/>
    <w:rsid w:val="001B4385"/>
    <w:rsid w:val="001B6194"/>
    <w:rsid w:val="001B74CF"/>
    <w:rsid w:val="001B7A65"/>
    <w:rsid w:val="001C12A1"/>
    <w:rsid w:val="001C1FAA"/>
    <w:rsid w:val="001C2A67"/>
    <w:rsid w:val="001C2C85"/>
    <w:rsid w:val="001C3D05"/>
    <w:rsid w:val="001C4273"/>
    <w:rsid w:val="001C50B4"/>
    <w:rsid w:val="001C62C7"/>
    <w:rsid w:val="001C639B"/>
    <w:rsid w:val="001C6E97"/>
    <w:rsid w:val="001C7366"/>
    <w:rsid w:val="001C77E1"/>
    <w:rsid w:val="001C7EC9"/>
    <w:rsid w:val="001D0AE2"/>
    <w:rsid w:val="001D151A"/>
    <w:rsid w:val="001D1983"/>
    <w:rsid w:val="001D24E3"/>
    <w:rsid w:val="001D2DC5"/>
    <w:rsid w:val="001D307E"/>
    <w:rsid w:val="001D5697"/>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15FF"/>
    <w:rsid w:val="001F287D"/>
    <w:rsid w:val="001F311B"/>
    <w:rsid w:val="001F36DE"/>
    <w:rsid w:val="001F41F9"/>
    <w:rsid w:val="001F45F9"/>
    <w:rsid w:val="001F4CE2"/>
    <w:rsid w:val="001F4F67"/>
    <w:rsid w:val="001F5E92"/>
    <w:rsid w:val="001F73BC"/>
    <w:rsid w:val="001F7D40"/>
    <w:rsid w:val="001F7EB2"/>
    <w:rsid w:val="001F7FBB"/>
    <w:rsid w:val="00200321"/>
    <w:rsid w:val="00201A14"/>
    <w:rsid w:val="00201F8D"/>
    <w:rsid w:val="002043E1"/>
    <w:rsid w:val="00205F71"/>
    <w:rsid w:val="00207231"/>
    <w:rsid w:val="002100BA"/>
    <w:rsid w:val="00210425"/>
    <w:rsid w:val="00211BB0"/>
    <w:rsid w:val="002125A4"/>
    <w:rsid w:val="002127E3"/>
    <w:rsid w:val="0021283D"/>
    <w:rsid w:val="00212A67"/>
    <w:rsid w:val="00213FE8"/>
    <w:rsid w:val="00214A91"/>
    <w:rsid w:val="00214C06"/>
    <w:rsid w:val="00214C0D"/>
    <w:rsid w:val="002152B4"/>
    <w:rsid w:val="00215654"/>
    <w:rsid w:val="00215888"/>
    <w:rsid w:val="00216FE9"/>
    <w:rsid w:val="00217A9F"/>
    <w:rsid w:val="002201D4"/>
    <w:rsid w:val="00220752"/>
    <w:rsid w:val="00220900"/>
    <w:rsid w:val="00220F51"/>
    <w:rsid w:val="00221263"/>
    <w:rsid w:val="002217A4"/>
    <w:rsid w:val="00221F51"/>
    <w:rsid w:val="00222A67"/>
    <w:rsid w:val="00223EC4"/>
    <w:rsid w:val="00225DDE"/>
    <w:rsid w:val="00225E62"/>
    <w:rsid w:val="00226481"/>
    <w:rsid w:val="00226FE9"/>
    <w:rsid w:val="0022712E"/>
    <w:rsid w:val="00230295"/>
    <w:rsid w:val="00231CEE"/>
    <w:rsid w:val="002325E5"/>
    <w:rsid w:val="00232A30"/>
    <w:rsid w:val="00232D97"/>
    <w:rsid w:val="00233E08"/>
    <w:rsid w:val="00233E0B"/>
    <w:rsid w:val="002340D4"/>
    <w:rsid w:val="002342F4"/>
    <w:rsid w:val="00234BE4"/>
    <w:rsid w:val="00234CAD"/>
    <w:rsid w:val="0023545B"/>
    <w:rsid w:val="00235CBC"/>
    <w:rsid w:val="002362A7"/>
    <w:rsid w:val="00237B3B"/>
    <w:rsid w:val="0024030F"/>
    <w:rsid w:val="002403F0"/>
    <w:rsid w:val="0024058E"/>
    <w:rsid w:val="00240DA3"/>
    <w:rsid w:val="00241598"/>
    <w:rsid w:val="00241D97"/>
    <w:rsid w:val="00242F60"/>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A93"/>
    <w:rsid w:val="00254D5A"/>
    <w:rsid w:val="00255330"/>
    <w:rsid w:val="00256562"/>
    <w:rsid w:val="002575A7"/>
    <w:rsid w:val="0026004D"/>
    <w:rsid w:val="00260B46"/>
    <w:rsid w:val="002616D1"/>
    <w:rsid w:val="00261A72"/>
    <w:rsid w:val="00262027"/>
    <w:rsid w:val="002625B0"/>
    <w:rsid w:val="00262F76"/>
    <w:rsid w:val="00263069"/>
    <w:rsid w:val="00263D4A"/>
    <w:rsid w:val="00264414"/>
    <w:rsid w:val="00264EDE"/>
    <w:rsid w:val="00265885"/>
    <w:rsid w:val="002659DF"/>
    <w:rsid w:val="002667D0"/>
    <w:rsid w:val="00266973"/>
    <w:rsid w:val="00271212"/>
    <w:rsid w:val="00271B44"/>
    <w:rsid w:val="0027269B"/>
    <w:rsid w:val="00272AF0"/>
    <w:rsid w:val="00272FA7"/>
    <w:rsid w:val="0027423E"/>
    <w:rsid w:val="002748FF"/>
    <w:rsid w:val="00275D12"/>
    <w:rsid w:val="00276A37"/>
    <w:rsid w:val="00276BA5"/>
    <w:rsid w:val="00277006"/>
    <w:rsid w:val="002771ED"/>
    <w:rsid w:val="002776DB"/>
    <w:rsid w:val="002807F6"/>
    <w:rsid w:val="0028191F"/>
    <w:rsid w:val="00281ADD"/>
    <w:rsid w:val="002824A1"/>
    <w:rsid w:val="0028292B"/>
    <w:rsid w:val="00283B97"/>
    <w:rsid w:val="00283BF5"/>
    <w:rsid w:val="00283F9E"/>
    <w:rsid w:val="0028416E"/>
    <w:rsid w:val="002845BC"/>
    <w:rsid w:val="00284B38"/>
    <w:rsid w:val="002856C1"/>
    <w:rsid w:val="002860C4"/>
    <w:rsid w:val="0028691A"/>
    <w:rsid w:val="0028761E"/>
    <w:rsid w:val="00290E0E"/>
    <w:rsid w:val="0029199C"/>
    <w:rsid w:val="0029210E"/>
    <w:rsid w:val="002923B6"/>
    <w:rsid w:val="00292DAA"/>
    <w:rsid w:val="002938AA"/>
    <w:rsid w:val="00293B08"/>
    <w:rsid w:val="00293B36"/>
    <w:rsid w:val="00294299"/>
    <w:rsid w:val="00294877"/>
    <w:rsid w:val="002958EA"/>
    <w:rsid w:val="002978A3"/>
    <w:rsid w:val="002A01CC"/>
    <w:rsid w:val="002A0ED9"/>
    <w:rsid w:val="002A3704"/>
    <w:rsid w:val="002A4694"/>
    <w:rsid w:val="002A53FE"/>
    <w:rsid w:val="002A6B08"/>
    <w:rsid w:val="002A6C02"/>
    <w:rsid w:val="002A6DAB"/>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C6D5B"/>
    <w:rsid w:val="002D009B"/>
    <w:rsid w:val="002D0321"/>
    <w:rsid w:val="002D1035"/>
    <w:rsid w:val="002D1C94"/>
    <w:rsid w:val="002D1E39"/>
    <w:rsid w:val="002D3924"/>
    <w:rsid w:val="002D3D33"/>
    <w:rsid w:val="002D3F34"/>
    <w:rsid w:val="002D45DF"/>
    <w:rsid w:val="002D52D6"/>
    <w:rsid w:val="002D56A1"/>
    <w:rsid w:val="002D729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18A"/>
    <w:rsid w:val="00303257"/>
    <w:rsid w:val="00303AD0"/>
    <w:rsid w:val="00303BFB"/>
    <w:rsid w:val="00303F27"/>
    <w:rsid w:val="00304163"/>
    <w:rsid w:val="0030453F"/>
    <w:rsid w:val="0030496D"/>
    <w:rsid w:val="00304FEB"/>
    <w:rsid w:val="00305083"/>
    <w:rsid w:val="00305409"/>
    <w:rsid w:val="00305EB6"/>
    <w:rsid w:val="00306A24"/>
    <w:rsid w:val="00306E41"/>
    <w:rsid w:val="0031198B"/>
    <w:rsid w:val="00311CB4"/>
    <w:rsid w:val="00314B7A"/>
    <w:rsid w:val="003154A4"/>
    <w:rsid w:val="003159BC"/>
    <w:rsid w:val="00316C1C"/>
    <w:rsid w:val="0031754A"/>
    <w:rsid w:val="00317EAF"/>
    <w:rsid w:val="003208B5"/>
    <w:rsid w:val="00320A58"/>
    <w:rsid w:val="00321B74"/>
    <w:rsid w:val="00321C79"/>
    <w:rsid w:val="003238AE"/>
    <w:rsid w:val="00324297"/>
    <w:rsid w:val="0032539C"/>
    <w:rsid w:val="003257E9"/>
    <w:rsid w:val="00326182"/>
    <w:rsid w:val="0032666B"/>
    <w:rsid w:val="0032746B"/>
    <w:rsid w:val="00332BED"/>
    <w:rsid w:val="00332C19"/>
    <w:rsid w:val="00333D26"/>
    <w:rsid w:val="00334222"/>
    <w:rsid w:val="00334A31"/>
    <w:rsid w:val="00335A2D"/>
    <w:rsid w:val="00335F5D"/>
    <w:rsid w:val="00336203"/>
    <w:rsid w:val="00336689"/>
    <w:rsid w:val="0033672D"/>
    <w:rsid w:val="003367DE"/>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57D"/>
    <w:rsid w:val="00351610"/>
    <w:rsid w:val="00351F7C"/>
    <w:rsid w:val="00354357"/>
    <w:rsid w:val="003544BF"/>
    <w:rsid w:val="00354E3A"/>
    <w:rsid w:val="003558F0"/>
    <w:rsid w:val="00355A54"/>
    <w:rsid w:val="003566FA"/>
    <w:rsid w:val="00363F4A"/>
    <w:rsid w:val="0036460B"/>
    <w:rsid w:val="00364687"/>
    <w:rsid w:val="0036498C"/>
    <w:rsid w:val="0036551C"/>
    <w:rsid w:val="00365BE9"/>
    <w:rsid w:val="00365EBF"/>
    <w:rsid w:val="003664B6"/>
    <w:rsid w:val="00366751"/>
    <w:rsid w:val="003668C8"/>
    <w:rsid w:val="003672AD"/>
    <w:rsid w:val="00370EDB"/>
    <w:rsid w:val="00371857"/>
    <w:rsid w:val="00371EAC"/>
    <w:rsid w:val="00372665"/>
    <w:rsid w:val="00372925"/>
    <w:rsid w:val="00372FCA"/>
    <w:rsid w:val="00374849"/>
    <w:rsid w:val="00374AD2"/>
    <w:rsid w:val="00374EA6"/>
    <w:rsid w:val="0037508A"/>
    <w:rsid w:val="00376DFD"/>
    <w:rsid w:val="0037725F"/>
    <w:rsid w:val="0037771C"/>
    <w:rsid w:val="003809DF"/>
    <w:rsid w:val="00380BB5"/>
    <w:rsid w:val="003818DF"/>
    <w:rsid w:val="00381E3A"/>
    <w:rsid w:val="003856CB"/>
    <w:rsid w:val="00386A52"/>
    <w:rsid w:val="00386CD1"/>
    <w:rsid w:val="00386EDB"/>
    <w:rsid w:val="00392904"/>
    <w:rsid w:val="00392AA5"/>
    <w:rsid w:val="00393E5A"/>
    <w:rsid w:val="00394791"/>
    <w:rsid w:val="00396890"/>
    <w:rsid w:val="003A077A"/>
    <w:rsid w:val="003A0B17"/>
    <w:rsid w:val="003A0C7E"/>
    <w:rsid w:val="003A0CE1"/>
    <w:rsid w:val="003A2AA6"/>
    <w:rsid w:val="003A3064"/>
    <w:rsid w:val="003A4023"/>
    <w:rsid w:val="003A45B7"/>
    <w:rsid w:val="003A4D4D"/>
    <w:rsid w:val="003A5270"/>
    <w:rsid w:val="003A5656"/>
    <w:rsid w:val="003A581D"/>
    <w:rsid w:val="003A584C"/>
    <w:rsid w:val="003A5B1D"/>
    <w:rsid w:val="003A5B43"/>
    <w:rsid w:val="003A6375"/>
    <w:rsid w:val="003A6509"/>
    <w:rsid w:val="003A700B"/>
    <w:rsid w:val="003A7A08"/>
    <w:rsid w:val="003B106F"/>
    <w:rsid w:val="003B148F"/>
    <w:rsid w:val="003B2856"/>
    <w:rsid w:val="003B36F5"/>
    <w:rsid w:val="003B3F9A"/>
    <w:rsid w:val="003B40F4"/>
    <w:rsid w:val="003B4361"/>
    <w:rsid w:val="003B471F"/>
    <w:rsid w:val="003B5966"/>
    <w:rsid w:val="003B5BC0"/>
    <w:rsid w:val="003B5DEA"/>
    <w:rsid w:val="003B6215"/>
    <w:rsid w:val="003B6381"/>
    <w:rsid w:val="003B698B"/>
    <w:rsid w:val="003B6EE5"/>
    <w:rsid w:val="003B709D"/>
    <w:rsid w:val="003B73B2"/>
    <w:rsid w:val="003B7CC4"/>
    <w:rsid w:val="003C0EA0"/>
    <w:rsid w:val="003C16FD"/>
    <w:rsid w:val="003C1EF4"/>
    <w:rsid w:val="003C3310"/>
    <w:rsid w:val="003C4AC6"/>
    <w:rsid w:val="003C55C7"/>
    <w:rsid w:val="003C700D"/>
    <w:rsid w:val="003C7914"/>
    <w:rsid w:val="003D02BB"/>
    <w:rsid w:val="003D0364"/>
    <w:rsid w:val="003D04E9"/>
    <w:rsid w:val="003D0A32"/>
    <w:rsid w:val="003D0F9F"/>
    <w:rsid w:val="003D2CF5"/>
    <w:rsid w:val="003D3CEA"/>
    <w:rsid w:val="003D3E02"/>
    <w:rsid w:val="003D4D3F"/>
    <w:rsid w:val="003D5DC5"/>
    <w:rsid w:val="003D696D"/>
    <w:rsid w:val="003D6B43"/>
    <w:rsid w:val="003D6BE0"/>
    <w:rsid w:val="003D6CB7"/>
    <w:rsid w:val="003D75E3"/>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56C0"/>
    <w:rsid w:val="003F63B3"/>
    <w:rsid w:val="003F67D8"/>
    <w:rsid w:val="003F7D3D"/>
    <w:rsid w:val="00401D7B"/>
    <w:rsid w:val="00401E0E"/>
    <w:rsid w:val="004024E7"/>
    <w:rsid w:val="00402501"/>
    <w:rsid w:val="004044DF"/>
    <w:rsid w:val="0040674B"/>
    <w:rsid w:val="00406CF3"/>
    <w:rsid w:val="00412C8B"/>
    <w:rsid w:val="00412CF3"/>
    <w:rsid w:val="00413A69"/>
    <w:rsid w:val="004141BB"/>
    <w:rsid w:val="004142E9"/>
    <w:rsid w:val="004156EC"/>
    <w:rsid w:val="00415CF7"/>
    <w:rsid w:val="00416D6B"/>
    <w:rsid w:val="00416FA9"/>
    <w:rsid w:val="0041740F"/>
    <w:rsid w:val="00420949"/>
    <w:rsid w:val="00420B7F"/>
    <w:rsid w:val="00420E2C"/>
    <w:rsid w:val="00421FA3"/>
    <w:rsid w:val="00422032"/>
    <w:rsid w:val="00422690"/>
    <w:rsid w:val="00423C03"/>
    <w:rsid w:val="004242F1"/>
    <w:rsid w:val="004243D6"/>
    <w:rsid w:val="00424569"/>
    <w:rsid w:val="004253F9"/>
    <w:rsid w:val="00425BB3"/>
    <w:rsid w:val="00425E3A"/>
    <w:rsid w:val="00426B04"/>
    <w:rsid w:val="00426BAF"/>
    <w:rsid w:val="00426D67"/>
    <w:rsid w:val="00426E88"/>
    <w:rsid w:val="0043063B"/>
    <w:rsid w:val="00430D43"/>
    <w:rsid w:val="00431262"/>
    <w:rsid w:val="00431E39"/>
    <w:rsid w:val="0043346D"/>
    <w:rsid w:val="0043384D"/>
    <w:rsid w:val="004358F6"/>
    <w:rsid w:val="004359A4"/>
    <w:rsid w:val="004361D1"/>
    <w:rsid w:val="0043677E"/>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01B"/>
    <w:rsid w:val="00460C1A"/>
    <w:rsid w:val="004611A0"/>
    <w:rsid w:val="0046167A"/>
    <w:rsid w:val="00463027"/>
    <w:rsid w:val="00463C90"/>
    <w:rsid w:val="00463F51"/>
    <w:rsid w:val="0046454C"/>
    <w:rsid w:val="0046644C"/>
    <w:rsid w:val="0047018B"/>
    <w:rsid w:val="004704F5"/>
    <w:rsid w:val="00470E70"/>
    <w:rsid w:val="0047104E"/>
    <w:rsid w:val="00471DC0"/>
    <w:rsid w:val="00471E91"/>
    <w:rsid w:val="0047465B"/>
    <w:rsid w:val="0047484D"/>
    <w:rsid w:val="00474C69"/>
    <w:rsid w:val="00474CCF"/>
    <w:rsid w:val="004755A5"/>
    <w:rsid w:val="00475EE4"/>
    <w:rsid w:val="00476708"/>
    <w:rsid w:val="0048058D"/>
    <w:rsid w:val="00481D93"/>
    <w:rsid w:val="0048253B"/>
    <w:rsid w:val="004827B9"/>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32E0"/>
    <w:rsid w:val="004A3692"/>
    <w:rsid w:val="004A568E"/>
    <w:rsid w:val="004A5BE5"/>
    <w:rsid w:val="004A6399"/>
    <w:rsid w:val="004A6832"/>
    <w:rsid w:val="004B0F03"/>
    <w:rsid w:val="004B17C7"/>
    <w:rsid w:val="004B197A"/>
    <w:rsid w:val="004B2229"/>
    <w:rsid w:val="004B2970"/>
    <w:rsid w:val="004B2D57"/>
    <w:rsid w:val="004B41DE"/>
    <w:rsid w:val="004B45D4"/>
    <w:rsid w:val="004B57C4"/>
    <w:rsid w:val="004B6016"/>
    <w:rsid w:val="004B6078"/>
    <w:rsid w:val="004B72CE"/>
    <w:rsid w:val="004B75B7"/>
    <w:rsid w:val="004C0A09"/>
    <w:rsid w:val="004C127B"/>
    <w:rsid w:val="004C2D2C"/>
    <w:rsid w:val="004C2F2B"/>
    <w:rsid w:val="004C533F"/>
    <w:rsid w:val="004C5449"/>
    <w:rsid w:val="004C60C4"/>
    <w:rsid w:val="004C71C6"/>
    <w:rsid w:val="004C752A"/>
    <w:rsid w:val="004C7B12"/>
    <w:rsid w:val="004D08B6"/>
    <w:rsid w:val="004D14F0"/>
    <w:rsid w:val="004D1659"/>
    <w:rsid w:val="004D17DF"/>
    <w:rsid w:val="004D3E66"/>
    <w:rsid w:val="004D422A"/>
    <w:rsid w:val="004D6EC1"/>
    <w:rsid w:val="004D6EE1"/>
    <w:rsid w:val="004E0D41"/>
    <w:rsid w:val="004E1D02"/>
    <w:rsid w:val="004E3395"/>
    <w:rsid w:val="004E357A"/>
    <w:rsid w:val="004E3A3C"/>
    <w:rsid w:val="004E3AE4"/>
    <w:rsid w:val="004E3B56"/>
    <w:rsid w:val="004E3D75"/>
    <w:rsid w:val="004E3E47"/>
    <w:rsid w:val="004E551B"/>
    <w:rsid w:val="004E624E"/>
    <w:rsid w:val="004E62F2"/>
    <w:rsid w:val="004E7D2A"/>
    <w:rsid w:val="004F1AEA"/>
    <w:rsid w:val="004F1E31"/>
    <w:rsid w:val="004F2CA0"/>
    <w:rsid w:val="004F650E"/>
    <w:rsid w:val="004F6A7E"/>
    <w:rsid w:val="004F6E02"/>
    <w:rsid w:val="004F71CE"/>
    <w:rsid w:val="00500169"/>
    <w:rsid w:val="00500653"/>
    <w:rsid w:val="0050193A"/>
    <w:rsid w:val="00501CDB"/>
    <w:rsid w:val="0050233A"/>
    <w:rsid w:val="00502750"/>
    <w:rsid w:val="0050308A"/>
    <w:rsid w:val="005038FB"/>
    <w:rsid w:val="00503DBA"/>
    <w:rsid w:val="00504C03"/>
    <w:rsid w:val="005051DE"/>
    <w:rsid w:val="00506D34"/>
    <w:rsid w:val="00506F4D"/>
    <w:rsid w:val="005105E5"/>
    <w:rsid w:val="00511C6A"/>
    <w:rsid w:val="00512B34"/>
    <w:rsid w:val="00514C95"/>
    <w:rsid w:val="0051507F"/>
    <w:rsid w:val="0051518C"/>
    <w:rsid w:val="0051580D"/>
    <w:rsid w:val="00515A59"/>
    <w:rsid w:val="00516193"/>
    <w:rsid w:val="005161D4"/>
    <w:rsid w:val="00516E85"/>
    <w:rsid w:val="005170D1"/>
    <w:rsid w:val="00517ECE"/>
    <w:rsid w:val="0052042F"/>
    <w:rsid w:val="00520821"/>
    <w:rsid w:val="00520824"/>
    <w:rsid w:val="005215ED"/>
    <w:rsid w:val="00521971"/>
    <w:rsid w:val="00522E3E"/>
    <w:rsid w:val="005232FC"/>
    <w:rsid w:val="005238AB"/>
    <w:rsid w:val="005239D7"/>
    <w:rsid w:val="005255EE"/>
    <w:rsid w:val="00525D4A"/>
    <w:rsid w:val="00526CB5"/>
    <w:rsid w:val="005305BA"/>
    <w:rsid w:val="005311D7"/>
    <w:rsid w:val="0053324F"/>
    <w:rsid w:val="0053396E"/>
    <w:rsid w:val="00533EFF"/>
    <w:rsid w:val="005372F0"/>
    <w:rsid w:val="005377E0"/>
    <w:rsid w:val="00540007"/>
    <w:rsid w:val="00540647"/>
    <w:rsid w:val="00540FD9"/>
    <w:rsid w:val="00541809"/>
    <w:rsid w:val="00541B28"/>
    <w:rsid w:val="00542157"/>
    <w:rsid w:val="0054246F"/>
    <w:rsid w:val="00542CF3"/>
    <w:rsid w:val="00542F27"/>
    <w:rsid w:val="0054347F"/>
    <w:rsid w:val="00543576"/>
    <w:rsid w:val="00543A71"/>
    <w:rsid w:val="00544857"/>
    <w:rsid w:val="005450E2"/>
    <w:rsid w:val="00546666"/>
    <w:rsid w:val="005467E2"/>
    <w:rsid w:val="00547A62"/>
    <w:rsid w:val="00547DC2"/>
    <w:rsid w:val="00547E25"/>
    <w:rsid w:val="00550263"/>
    <w:rsid w:val="005528FB"/>
    <w:rsid w:val="005529CE"/>
    <w:rsid w:val="00553B36"/>
    <w:rsid w:val="00553B79"/>
    <w:rsid w:val="00554501"/>
    <w:rsid w:val="00554525"/>
    <w:rsid w:val="005572BF"/>
    <w:rsid w:val="005601A6"/>
    <w:rsid w:val="005614A9"/>
    <w:rsid w:val="0056228A"/>
    <w:rsid w:val="005624CB"/>
    <w:rsid w:val="00562E48"/>
    <w:rsid w:val="005630DF"/>
    <w:rsid w:val="005633F3"/>
    <w:rsid w:val="0056373F"/>
    <w:rsid w:val="00563D14"/>
    <w:rsid w:val="00563F2B"/>
    <w:rsid w:val="005652AE"/>
    <w:rsid w:val="005663CB"/>
    <w:rsid w:val="005665B1"/>
    <w:rsid w:val="005674C7"/>
    <w:rsid w:val="00567929"/>
    <w:rsid w:val="00567F7F"/>
    <w:rsid w:val="00570A9D"/>
    <w:rsid w:val="00570DE6"/>
    <w:rsid w:val="0057224D"/>
    <w:rsid w:val="00572899"/>
    <w:rsid w:val="005728E4"/>
    <w:rsid w:val="00573102"/>
    <w:rsid w:val="00573862"/>
    <w:rsid w:val="00573F3C"/>
    <w:rsid w:val="005746F8"/>
    <w:rsid w:val="005752AC"/>
    <w:rsid w:val="00575ABE"/>
    <w:rsid w:val="0057608A"/>
    <w:rsid w:val="00576663"/>
    <w:rsid w:val="00576F04"/>
    <w:rsid w:val="00577419"/>
    <w:rsid w:val="00580A2E"/>
    <w:rsid w:val="00580CA7"/>
    <w:rsid w:val="00581F5E"/>
    <w:rsid w:val="0058225C"/>
    <w:rsid w:val="005822A5"/>
    <w:rsid w:val="005832E1"/>
    <w:rsid w:val="00584E26"/>
    <w:rsid w:val="0058533A"/>
    <w:rsid w:val="00586D6F"/>
    <w:rsid w:val="00590723"/>
    <w:rsid w:val="00591170"/>
    <w:rsid w:val="00591E92"/>
    <w:rsid w:val="0059252F"/>
    <w:rsid w:val="0059297E"/>
    <w:rsid w:val="00592D74"/>
    <w:rsid w:val="00592E01"/>
    <w:rsid w:val="00592EC2"/>
    <w:rsid w:val="005930DE"/>
    <w:rsid w:val="005952AB"/>
    <w:rsid w:val="00595DBB"/>
    <w:rsid w:val="00595FEE"/>
    <w:rsid w:val="005968E7"/>
    <w:rsid w:val="00596BAB"/>
    <w:rsid w:val="00596F0C"/>
    <w:rsid w:val="00597695"/>
    <w:rsid w:val="00597E29"/>
    <w:rsid w:val="005A03B2"/>
    <w:rsid w:val="005A0C71"/>
    <w:rsid w:val="005A3639"/>
    <w:rsid w:val="005A3EF0"/>
    <w:rsid w:val="005A6CC9"/>
    <w:rsid w:val="005B1112"/>
    <w:rsid w:val="005B15C9"/>
    <w:rsid w:val="005B3186"/>
    <w:rsid w:val="005B3B9B"/>
    <w:rsid w:val="005B6C9D"/>
    <w:rsid w:val="005B6EE5"/>
    <w:rsid w:val="005C0535"/>
    <w:rsid w:val="005C058A"/>
    <w:rsid w:val="005C131F"/>
    <w:rsid w:val="005C38A8"/>
    <w:rsid w:val="005C3E2C"/>
    <w:rsid w:val="005C4F9B"/>
    <w:rsid w:val="005C5D89"/>
    <w:rsid w:val="005C5E8A"/>
    <w:rsid w:val="005C6BBB"/>
    <w:rsid w:val="005C7120"/>
    <w:rsid w:val="005C7290"/>
    <w:rsid w:val="005C7877"/>
    <w:rsid w:val="005C7F3C"/>
    <w:rsid w:val="005D2765"/>
    <w:rsid w:val="005D4423"/>
    <w:rsid w:val="005D48DD"/>
    <w:rsid w:val="005D64A0"/>
    <w:rsid w:val="005D65C7"/>
    <w:rsid w:val="005D6E06"/>
    <w:rsid w:val="005D6EB7"/>
    <w:rsid w:val="005D701B"/>
    <w:rsid w:val="005D77E2"/>
    <w:rsid w:val="005E11A2"/>
    <w:rsid w:val="005E13F6"/>
    <w:rsid w:val="005E1CA0"/>
    <w:rsid w:val="005E2009"/>
    <w:rsid w:val="005E2823"/>
    <w:rsid w:val="005E2C44"/>
    <w:rsid w:val="005E3171"/>
    <w:rsid w:val="005E35F7"/>
    <w:rsid w:val="005E3792"/>
    <w:rsid w:val="005E42C3"/>
    <w:rsid w:val="005E4D33"/>
    <w:rsid w:val="005E4EE5"/>
    <w:rsid w:val="005E5563"/>
    <w:rsid w:val="005E7F35"/>
    <w:rsid w:val="005F0117"/>
    <w:rsid w:val="005F0814"/>
    <w:rsid w:val="005F150A"/>
    <w:rsid w:val="005F24A6"/>
    <w:rsid w:val="005F2913"/>
    <w:rsid w:val="005F36CC"/>
    <w:rsid w:val="005F3C2E"/>
    <w:rsid w:val="005F3E45"/>
    <w:rsid w:val="005F3F71"/>
    <w:rsid w:val="005F41D9"/>
    <w:rsid w:val="005F49E0"/>
    <w:rsid w:val="005F5731"/>
    <w:rsid w:val="006003B1"/>
    <w:rsid w:val="0060049A"/>
    <w:rsid w:val="006012B4"/>
    <w:rsid w:val="006015FD"/>
    <w:rsid w:val="0060178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3700"/>
    <w:rsid w:val="006142B4"/>
    <w:rsid w:val="006157B1"/>
    <w:rsid w:val="00616E75"/>
    <w:rsid w:val="00617E5F"/>
    <w:rsid w:val="0062002A"/>
    <w:rsid w:val="00620368"/>
    <w:rsid w:val="00620455"/>
    <w:rsid w:val="00620C8A"/>
    <w:rsid w:val="00620F30"/>
    <w:rsid w:val="00621188"/>
    <w:rsid w:val="0062135E"/>
    <w:rsid w:val="00621BFB"/>
    <w:rsid w:val="006229F5"/>
    <w:rsid w:val="0062366D"/>
    <w:rsid w:val="00623877"/>
    <w:rsid w:val="00623BC6"/>
    <w:rsid w:val="0062442E"/>
    <w:rsid w:val="00624F2D"/>
    <w:rsid w:val="00625147"/>
    <w:rsid w:val="006257ED"/>
    <w:rsid w:val="00625CB9"/>
    <w:rsid w:val="006274A2"/>
    <w:rsid w:val="00627FE1"/>
    <w:rsid w:val="00630197"/>
    <w:rsid w:val="00630275"/>
    <w:rsid w:val="00630C8C"/>
    <w:rsid w:val="00630CD9"/>
    <w:rsid w:val="00630E1A"/>
    <w:rsid w:val="0063276C"/>
    <w:rsid w:val="00632F63"/>
    <w:rsid w:val="00634807"/>
    <w:rsid w:val="00634CEF"/>
    <w:rsid w:val="00635AAC"/>
    <w:rsid w:val="006372E7"/>
    <w:rsid w:val="006376CD"/>
    <w:rsid w:val="00637EA9"/>
    <w:rsid w:val="0064081B"/>
    <w:rsid w:val="00640AFF"/>
    <w:rsid w:val="00642341"/>
    <w:rsid w:val="00643981"/>
    <w:rsid w:val="00643DBD"/>
    <w:rsid w:val="00645A5C"/>
    <w:rsid w:val="00645E78"/>
    <w:rsid w:val="00646754"/>
    <w:rsid w:val="00646E95"/>
    <w:rsid w:val="0064708B"/>
    <w:rsid w:val="00647144"/>
    <w:rsid w:val="00647859"/>
    <w:rsid w:val="006505ED"/>
    <w:rsid w:val="00651E33"/>
    <w:rsid w:val="00652E1E"/>
    <w:rsid w:val="00653657"/>
    <w:rsid w:val="00653FF5"/>
    <w:rsid w:val="00654EED"/>
    <w:rsid w:val="0065787E"/>
    <w:rsid w:val="00657D47"/>
    <w:rsid w:val="00660BC1"/>
    <w:rsid w:val="00660E8F"/>
    <w:rsid w:val="00661BC8"/>
    <w:rsid w:val="0066287C"/>
    <w:rsid w:val="00663095"/>
    <w:rsid w:val="00663490"/>
    <w:rsid w:val="0066378A"/>
    <w:rsid w:val="00663915"/>
    <w:rsid w:val="00666117"/>
    <w:rsid w:val="006664BA"/>
    <w:rsid w:val="00666BD6"/>
    <w:rsid w:val="00667371"/>
    <w:rsid w:val="00667C8A"/>
    <w:rsid w:val="00670982"/>
    <w:rsid w:val="006719E8"/>
    <w:rsid w:val="0067262E"/>
    <w:rsid w:val="006731DB"/>
    <w:rsid w:val="0067321D"/>
    <w:rsid w:val="00675B84"/>
    <w:rsid w:val="0067778A"/>
    <w:rsid w:val="00680ADF"/>
    <w:rsid w:val="00680FF2"/>
    <w:rsid w:val="006831D5"/>
    <w:rsid w:val="006847FC"/>
    <w:rsid w:val="006850DA"/>
    <w:rsid w:val="0068511F"/>
    <w:rsid w:val="00686E70"/>
    <w:rsid w:val="006878DA"/>
    <w:rsid w:val="00691535"/>
    <w:rsid w:val="00691622"/>
    <w:rsid w:val="00693C5A"/>
    <w:rsid w:val="00693EB7"/>
    <w:rsid w:val="00695808"/>
    <w:rsid w:val="00697214"/>
    <w:rsid w:val="006A0258"/>
    <w:rsid w:val="006A04E5"/>
    <w:rsid w:val="006A1934"/>
    <w:rsid w:val="006A1B92"/>
    <w:rsid w:val="006A1F4A"/>
    <w:rsid w:val="006A2155"/>
    <w:rsid w:val="006A2946"/>
    <w:rsid w:val="006A2E9C"/>
    <w:rsid w:val="006A37AB"/>
    <w:rsid w:val="006A4235"/>
    <w:rsid w:val="006A4572"/>
    <w:rsid w:val="006A4829"/>
    <w:rsid w:val="006A4CC4"/>
    <w:rsid w:val="006A564D"/>
    <w:rsid w:val="006A6D70"/>
    <w:rsid w:val="006B224B"/>
    <w:rsid w:val="006B324E"/>
    <w:rsid w:val="006B3918"/>
    <w:rsid w:val="006B3943"/>
    <w:rsid w:val="006B3B42"/>
    <w:rsid w:val="006B46FB"/>
    <w:rsid w:val="006B51E4"/>
    <w:rsid w:val="006B5682"/>
    <w:rsid w:val="006B5F7B"/>
    <w:rsid w:val="006B66B5"/>
    <w:rsid w:val="006C1C28"/>
    <w:rsid w:val="006C4304"/>
    <w:rsid w:val="006C5715"/>
    <w:rsid w:val="006C7502"/>
    <w:rsid w:val="006C7B62"/>
    <w:rsid w:val="006D0A87"/>
    <w:rsid w:val="006D137F"/>
    <w:rsid w:val="006D1481"/>
    <w:rsid w:val="006D2041"/>
    <w:rsid w:val="006D2239"/>
    <w:rsid w:val="006D3254"/>
    <w:rsid w:val="006D542B"/>
    <w:rsid w:val="006D5A8B"/>
    <w:rsid w:val="006D5DD7"/>
    <w:rsid w:val="006D642D"/>
    <w:rsid w:val="006D71B5"/>
    <w:rsid w:val="006D7404"/>
    <w:rsid w:val="006E09BD"/>
    <w:rsid w:val="006E0B6D"/>
    <w:rsid w:val="006E1452"/>
    <w:rsid w:val="006E1C22"/>
    <w:rsid w:val="006E21FB"/>
    <w:rsid w:val="006E3164"/>
    <w:rsid w:val="006E3419"/>
    <w:rsid w:val="006E407E"/>
    <w:rsid w:val="006E46AC"/>
    <w:rsid w:val="006E4DE7"/>
    <w:rsid w:val="006E5681"/>
    <w:rsid w:val="006E6BFC"/>
    <w:rsid w:val="006E6C58"/>
    <w:rsid w:val="006E7A46"/>
    <w:rsid w:val="006F1024"/>
    <w:rsid w:val="006F1ED4"/>
    <w:rsid w:val="006F2A2F"/>
    <w:rsid w:val="006F2E22"/>
    <w:rsid w:val="006F3BB0"/>
    <w:rsid w:val="006F3C3B"/>
    <w:rsid w:val="006F3F98"/>
    <w:rsid w:val="006F4ABE"/>
    <w:rsid w:val="006F5E7D"/>
    <w:rsid w:val="006F6C47"/>
    <w:rsid w:val="006F7986"/>
    <w:rsid w:val="00700279"/>
    <w:rsid w:val="007002D9"/>
    <w:rsid w:val="00700AE7"/>
    <w:rsid w:val="007011F9"/>
    <w:rsid w:val="00701A11"/>
    <w:rsid w:val="00701E8B"/>
    <w:rsid w:val="00701EB1"/>
    <w:rsid w:val="00703C8A"/>
    <w:rsid w:val="007105A8"/>
    <w:rsid w:val="0071204C"/>
    <w:rsid w:val="007120BA"/>
    <w:rsid w:val="00713383"/>
    <w:rsid w:val="007141BE"/>
    <w:rsid w:val="0071423F"/>
    <w:rsid w:val="0071424E"/>
    <w:rsid w:val="00714398"/>
    <w:rsid w:val="0071442D"/>
    <w:rsid w:val="0071732A"/>
    <w:rsid w:val="00717C96"/>
    <w:rsid w:val="00720DA2"/>
    <w:rsid w:val="00722802"/>
    <w:rsid w:val="00722C57"/>
    <w:rsid w:val="00723E03"/>
    <w:rsid w:val="00723E6A"/>
    <w:rsid w:val="00724F6C"/>
    <w:rsid w:val="0072550E"/>
    <w:rsid w:val="00725DE8"/>
    <w:rsid w:val="00726071"/>
    <w:rsid w:val="00726424"/>
    <w:rsid w:val="00726AEF"/>
    <w:rsid w:val="00726FAA"/>
    <w:rsid w:val="00726FDC"/>
    <w:rsid w:val="007270F2"/>
    <w:rsid w:val="0073045A"/>
    <w:rsid w:val="0073085B"/>
    <w:rsid w:val="00730DE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474ED"/>
    <w:rsid w:val="007505BC"/>
    <w:rsid w:val="00751188"/>
    <w:rsid w:val="007520D9"/>
    <w:rsid w:val="00753B1E"/>
    <w:rsid w:val="00755C59"/>
    <w:rsid w:val="007564E1"/>
    <w:rsid w:val="007569BF"/>
    <w:rsid w:val="00756A3E"/>
    <w:rsid w:val="00756C88"/>
    <w:rsid w:val="007571B7"/>
    <w:rsid w:val="00757320"/>
    <w:rsid w:val="00757A3C"/>
    <w:rsid w:val="0076092E"/>
    <w:rsid w:val="00761333"/>
    <w:rsid w:val="007615F4"/>
    <w:rsid w:val="0076180C"/>
    <w:rsid w:val="00761E46"/>
    <w:rsid w:val="0076224E"/>
    <w:rsid w:val="0076338B"/>
    <w:rsid w:val="00763676"/>
    <w:rsid w:val="00763B23"/>
    <w:rsid w:val="00764441"/>
    <w:rsid w:val="00764C98"/>
    <w:rsid w:val="0076545F"/>
    <w:rsid w:val="00767379"/>
    <w:rsid w:val="0076748A"/>
    <w:rsid w:val="0076774B"/>
    <w:rsid w:val="00767E78"/>
    <w:rsid w:val="0077079B"/>
    <w:rsid w:val="00770C6F"/>
    <w:rsid w:val="00770C8A"/>
    <w:rsid w:val="0077133C"/>
    <w:rsid w:val="00771442"/>
    <w:rsid w:val="0077153C"/>
    <w:rsid w:val="0077183E"/>
    <w:rsid w:val="007723CF"/>
    <w:rsid w:val="00772E55"/>
    <w:rsid w:val="007752A0"/>
    <w:rsid w:val="00775F27"/>
    <w:rsid w:val="00777DBF"/>
    <w:rsid w:val="007813FD"/>
    <w:rsid w:val="00781F3F"/>
    <w:rsid w:val="0078220A"/>
    <w:rsid w:val="00782768"/>
    <w:rsid w:val="00782F55"/>
    <w:rsid w:val="00783140"/>
    <w:rsid w:val="007831DB"/>
    <w:rsid w:val="007836C9"/>
    <w:rsid w:val="00783C71"/>
    <w:rsid w:val="00784996"/>
    <w:rsid w:val="00784FB5"/>
    <w:rsid w:val="00785989"/>
    <w:rsid w:val="0078612A"/>
    <w:rsid w:val="00786A15"/>
    <w:rsid w:val="00786E60"/>
    <w:rsid w:val="0079091F"/>
    <w:rsid w:val="00790B12"/>
    <w:rsid w:val="00792342"/>
    <w:rsid w:val="0079257B"/>
    <w:rsid w:val="00792751"/>
    <w:rsid w:val="0079378B"/>
    <w:rsid w:val="007951A5"/>
    <w:rsid w:val="00795955"/>
    <w:rsid w:val="00795C23"/>
    <w:rsid w:val="007969F4"/>
    <w:rsid w:val="007974A8"/>
    <w:rsid w:val="00797C7D"/>
    <w:rsid w:val="007A0A44"/>
    <w:rsid w:val="007A2060"/>
    <w:rsid w:val="007A3039"/>
    <w:rsid w:val="007A3200"/>
    <w:rsid w:val="007A35D2"/>
    <w:rsid w:val="007A3838"/>
    <w:rsid w:val="007A4158"/>
    <w:rsid w:val="007A4F09"/>
    <w:rsid w:val="007A577D"/>
    <w:rsid w:val="007A5B1D"/>
    <w:rsid w:val="007A5B96"/>
    <w:rsid w:val="007A5F58"/>
    <w:rsid w:val="007A6671"/>
    <w:rsid w:val="007A6D64"/>
    <w:rsid w:val="007B1906"/>
    <w:rsid w:val="007B2BDA"/>
    <w:rsid w:val="007B2D79"/>
    <w:rsid w:val="007B3802"/>
    <w:rsid w:val="007B38B7"/>
    <w:rsid w:val="007B512A"/>
    <w:rsid w:val="007B57A8"/>
    <w:rsid w:val="007B5C59"/>
    <w:rsid w:val="007B5F6B"/>
    <w:rsid w:val="007C05D7"/>
    <w:rsid w:val="007C0E41"/>
    <w:rsid w:val="007C2097"/>
    <w:rsid w:val="007C244C"/>
    <w:rsid w:val="007C319E"/>
    <w:rsid w:val="007C355D"/>
    <w:rsid w:val="007C6083"/>
    <w:rsid w:val="007C6710"/>
    <w:rsid w:val="007C7404"/>
    <w:rsid w:val="007D0403"/>
    <w:rsid w:val="007D1650"/>
    <w:rsid w:val="007D3190"/>
    <w:rsid w:val="007D3B96"/>
    <w:rsid w:val="007D46FB"/>
    <w:rsid w:val="007D5384"/>
    <w:rsid w:val="007D6A07"/>
    <w:rsid w:val="007D6B22"/>
    <w:rsid w:val="007D6F88"/>
    <w:rsid w:val="007D734E"/>
    <w:rsid w:val="007E0478"/>
    <w:rsid w:val="007E04B9"/>
    <w:rsid w:val="007E08FA"/>
    <w:rsid w:val="007E2BE3"/>
    <w:rsid w:val="007E3EAC"/>
    <w:rsid w:val="007E43F0"/>
    <w:rsid w:val="007E4944"/>
    <w:rsid w:val="007E4FF0"/>
    <w:rsid w:val="007E5272"/>
    <w:rsid w:val="007E56AE"/>
    <w:rsid w:val="007E5C63"/>
    <w:rsid w:val="007E628F"/>
    <w:rsid w:val="007E7453"/>
    <w:rsid w:val="007E7518"/>
    <w:rsid w:val="007F0CEC"/>
    <w:rsid w:val="007F1B23"/>
    <w:rsid w:val="007F1FC5"/>
    <w:rsid w:val="007F296E"/>
    <w:rsid w:val="007F2A4F"/>
    <w:rsid w:val="007F37F9"/>
    <w:rsid w:val="007F41D9"/>
    <w:rsid w:val="007F4681"/>
    <w:rsid w:val="007F5401"/>
    <w:rsid w:val="007F59A8"/>
    <w:rsid w:val="007F5F50"/>
    <w:rsid w:val="007F6117"/>
    <w:rsid w:val="007F64A3"/>
    <w:rsid w:val="00800E10"/>
    <w:rsid w:val="008013C0"/>
    <w:rsid w:val="0080152E"/>
    <w:rsid w:val="00801974"/>
    <w:rsid w:val="00803EF5"/>
    <w:rsid w:val="00804285"/>
    <w:rsid w:val="00804FC8"/>
    <w:rsid w:val="00805211"/>
    <w:rsid w:val="00805439"/>
    <w:rsid w:val="00806060"/>
    <w:rsid w:val="00806757"/>
    <w:rsid w:val="00806F68"/>
    <w:rsid w:val="00807BF2"/>
    <w:rsid w:val="008105A0"/>
    <w:rsid w:val="00810A66"/>
    <w:rsid w:val="00811211"/>
    <w:rsid w:val="008119B7"/>
    <w:rsid w:val="008126AC"/>
    <w:rsid w:val="00812CA9"/>
    <w:rsid w:val="00812DE1"/>
    <w:rsid w:val="00813368"/>
    <w:rsid w:val="00813D46"/>
    <w:rsid w:val="00814B74"/>
    <w:rsid w:val="00815C0B"/>
    <w:rsid w:val="00817274"/>
    <w:rsid w:val="008205EC"/>
    <w:rsid w:val="00820D14"/>
    <w:rsid w:val="00820DA2"/>
    <w:rsid w:val="00820E26"/>
    <w:rsid w:val="00821029"/>
    <w:rsid w:val="0082137F"/>
    <w:rsid w:val="00822D06"/>
    <w:rsid w:val="008248B1"/>
    <w:rsid w:val="00824ED5"/>
    <w:rsid w:val="008250BE"/>
    <w:rsid w:val="0082513E"/>
    <w:rsid w:val="00825D2E"/>
    <w:rsid w:val="00826400"/>
    <w:rsid w:val="00826FDA"/>
    <w:rsid w:val="00827282"/>
    <w:rsid w:val="008272DC"/>
    <w:rsid w:val="008276EE"/>
    <w:rsid w:val="00827949"/>
    <w:rsid w:val="008279FA"/>
    <w:rsid w:val="00827E68"/>
    <w:rsid w:val="00832519"/>
    <w:rsid w:val="0083275B"/>
    <w:rsid w:val="0083276F"/>
    <w:rsid w:val="00832A4D"/>
    <w:rsid w:val="00832EC1"/>
    <w:rsid w:val="008335D2"/>
    <w:rsid w:val="00833633"/>
    <w:rsid w:val="00834923"/>
    <w:rsid w:val="00834F7F"/>
    <w:rsid w:val="00836050"/>
    <w:rsid w:val="0083605E"/>
    <w:rsid w:val="00837059"/>
    <w:rsid w:val="008373A5"/>
    <w:rsid w:val="008374AB"/>
    <w:rsid w:val="0083786F"/>
    <w:rsid w:val="008407DB"/>
    <w:rsid w:val="00841458"/>
    <w:rsid w:val="008415B1"/>
    <w:rsid w:val="00841BC7"/>
    <w:rsid w:val="00842233"/>
    <w:rsid w:val="008427A7"/>
    <w:rsid w:val="008470A2"/>
    <w:rsid w:val="008474A8"/>
    <w:rsid w:val="0085068B"/>
    <w:rsid w:val="00853728"/>
    <w:rsid w:val="00854035"/>
    <w:rsid w:val="00854966"/>
    <w:rsid w:val="0085601F"/>
    <w:rsid w:val="008564A1"/>
    <w:rsid w:val="00856853"/>
    <w:rsid w:val="00857212"/>
    <w:rsid w:val="008573F6"/>
    <w:rsid w:val="00857E30"/>
    <w:rsid w:val="008605DA"/>
    <w:rsid w:val="00860857"/>
    <w:rsid w:val="008609BD"/>
    <w:rsid w:val="00861168"/>
    <w:rsid w:val="008626E7"/>
    <w:rsid w:val="008631AD"/>
    <w:rsid w:val="00863578"/>
    <w:rsid w:val="00863F72"/>
    <w:rsid w:val="008646A5"/>
    <w:rsid w:val="0086532F"/>
    <w:rsid w:val="00866435"/>
    <w:rsid w:val="0086699D"/>
    <w:rsid w:val="00866D4C"/>
    <w:rsid w:val="008678F7"/>
    <w:rsid w:val="00870CFD"/>
    <w:rsid w:val="00870EE7"/>
    <w:rsid w:val="00871108"/>
    <w:rsid w:val="00871DD8"/>
    <w:rsid w:val="0087285C"/>
    <w:rsid w:val="00872CE4"/>
    <w:rsid w:val="008733B0"/>
    <w:rsid w:val="0087423D"/>
    <w:rsid w:val="00875926"/>
    <w:rsid w:val="00875FA6"/>
    <w:rsid w:val="008762A1"/>
    <w:rsid w:val="008765D0"/>
    <w:rsid w:val="008767F6"/>
    <w:rsid w:val="0088102A"/>
    <w:rsid w:val="008816BB"/>
    <w:rsid w:val="008821F1"/>
    <w:rsid w:val="008826C2"/>
    <w:rsid w:val="00882784"/>
    <w:rsid w:val="008828C8"/>
    <w:rsid w:val="008863B1"/>
    <w:rsid w:val="00886D4C"/>
    <w:rsid w:val="00886F17"/>
    <w:rsid w:val="008877FD"/>
    <w:rsid w:val="008912A7"/>
    <w:rsid w:val="0089153F"/>
    <w:rsid w:val="00892177"/>
    <w:rsid w:val="008924D7"/>
    <w:rsid w:val="00892617"/>
    <w:rsid w:val="008929F6"/>
    <w:rsid w:val="008944D4"/>
    <w:rsid w:val="00895816"/>
    <w:rsid w:val="0089797B"/>
    <w:rsid w:val="008A06F5"/>
    <w:rsid w:val="008A0815"/>
    <w:rsid w:val="008A0A06"/>
    <w:rsid w:val="008A173E"/>
    <w:rsid w:val="008A17B0"/>
    <w:rsid w:val="008A2347"/>
    <w:rsid w:val="008A319A"/>
    <w:rsid w:val="008A321D"/>
    <w:rsid w:val="008A3421"/>
    <w:rsid w:val="008A36AD"/>
    <w:rsid w:val="008A4A8D"/>
    <w:rsid w:val="008A4EA2"/>
    <w:rsid w:val="008A57A5"/>
    <w:rsid w:val="008A5AB6"/>
    <w:rsid w:val="008A5E24"/>
    <w:rsid w:val="008A5EC4"/>
    <w:rsid w:val="008A621B"/>
    <w:rsid w:val="008A6A8C"/>
    <w:rsid w:val="008A7ECD"/>
    <w:rsid w:val="008A7F68"/>
    <w:rsid w:val="008B0876"/>
    <w:rsid w:val="008B12AC"/>
    <w:rsid w:val="008B5D7C"/>
    <w:rsid w:val="008B745F"/>
    <w:rsid w:val="008C0B2F"/>
    <w:rsid w:val="008C0E6D"/>
    <w:rsid w:val="008C23FD"/>
    <w:rsid w:val="008C3866"/>
    <w:rsid w:val="008C3985"/>
    <w:rsid w:val="008C3CF7"/>
    <w:rsid w:val="008C6894"/>
    <w:rsid w:val="008C6944"/>
    <w:rsid w:val="008C6B4D"/>
    <w:rsid w:val="008D06AF"/>
    <w:rsid w:val="008D108B"/>
    <w:rsid w:val="008D1D6E"/>
    <w:rsid w:val="008D1FE7"/>
    <w:rsid w:val="008D3150"/>
    <w:rsid w:val="008D318C"/>
    <w:rsid w:val="008D3690"/>
    <w:rsid w:val="008D561F"/>
    <w:rsid w:val="008D5BBC"/>
    <w:rsid w:val="008D60EA"/>
    <w:rsid w:val="008E0144"/>
    <w:rsid w:val="008E0881"/>
    <w:rsid w:val="008E0CF1"/>
    <w:rsid w:val="008E1938"/>
    <w:rsid w:val="008E1FAD"/>
    <w:rsid w:val="008E2036"/>
    <w:rsid w:val="008E4584"/>
    <w:rsid w:val="008E48AF"/>
    <w:rsid w:val="008E695E"/>
    <w:rsid w:val="008F04EE"/>
    <w:rsid w:val="008F0841"/>
    <w:rsid w:val="008F15CB"/>
    <w:rsid w:val="008F202E"/>
    <w:rsid w:val="008F2B3F"/>
    <w:rsid w:val="008F31A0"/>
    <w:rsid w:val="008F4268"/>
    <w:rsid w:val="008F47C8"/>
    <w:rsid w:val="008F530B"/>
    <w:rsid w:val="008F56A4"/>
    <w:rsid w:val="008F62DE"/>
    <w:rsid w:val="008F686C"/>
    <w:rsid w:val="008F7360"/>
    <w:rsid w:val="00900144"/>
    <w:rsid w:val="0090087F"/>
    <w:rsid w:val="00900997"/>
    <w:rsid w:val="00900F8B"/>
    <w:rsid w:val="009027AD"/>
    <w:rsid w:val="00902FB7"/>
    <w:rsid w:val="009046D7"/>
    <w:rsid w:val="00906854"/>
    <w:rsid w:val="009069BC"/>
    <w:rsid w:val="00906FD5"/>
    <w:rsid w:val="00907256"/>
    <w:rsid w:val="00907479"/>
    <w:rsid w:val="00910737"/>
    <w:rsid w:val="00910C16"/>
    <w:rsid w:val="00910D95"/>
    <w:rsid w:val="009130A5"/>
    <w:rsid w:val="00913B72"/>
    <w:rsid w:val="00913E28"/>
    <w:rsid w:val="009145C8"/>
    <w:rsid w:val="00914A42"/>
    <w:rsid w:val="009153D3"/>
    <w:rsid w:val="009156BD"/>
    <w:rsid w:val="00915AA0"/>
    <w:rsid w:val="00915E3C"/>
    <w:rsid w:val="0091624E"/>
    <w:rsid w:val="00916A7A"/>
    <w:rsid w:val="009172CA"/>
    <w:rsid w:val="00917F08"/>
    <w:rsid w:val="009209A0"/>
    <w:rsid w:val="00921F65"/>
    <w:rsid w:val="00922EB3"/>
    <w:rsid w:val="00922F23"/>
    <w:rsid w:val="009230EA"/>
    <w:rsid w:val="009233AF"/>
    <w:rsid w:val="00923A17"/>
    <w:rsid w:val="00923D05"/>
    <w:rsid w:val="00924C71"/>
    <w:rsid w:val="009271AA"/>
    <w:rsid w:val="0092724B"/>
    <w:rsid w:val="00927D8D"/>
    <w:rsid w:val="00930D1C"/>
    <w:rsid w:val="009313E1"/>
    <w:rsid w:val="00932746"/>
    <w:rsid w:val="00932D74"/>
    <w:rsid w:val="009341C7"/>
    <w:rsid w:val="009349B5"/>
    <w:rsid w:val="00934E7A"/>
    <w:rsid w:val="0093566E"/>
    <w:rsid w:val="009366FE"/>
    <w:rsid w:val="009369D9"/>
    <w:rsid w:val="00936A81"/>
    <w:rsid w:val="00940418"/>
    <w:rsid w:val="009411A7"/>
    <w:rsid w:val="0094178A"/>
    <w:rsid w:val="00942680"/>
    <w:rsid w:val="00942C45"/>
    <w:rsid w:val="00942DCA"/>
    <w:rsid w:val="00947FAD"/>
    <w:rsid w:val="00950FEC"/>
    <w:rsid w:val="009513F1"/>
    <w:rsid w:val="00954F77"/>
    <w:rsid w:val="009553CF"/>
    <w:rsid w:val="009567BD"/>
    <w:rsid w:val="00956AD6"/>
    <w:rsid w:val="009603DF"/>
    <w:rsid w:val="009611F5"/>
    <w:rsid w:val="00962382"/>
    <w:rsid w:val="00962456"/>
    <w:rsid w:val="00962C2B"/>
    <w:rsid w:val="00962D1E"/>
    <w:rsid w:val="0096451F"/>
    <w:rsid w:val="00964737"/>
    <w:rsid w:val="00964F75"/>
    <w:rsid w:val="00965842"/>
    <w:rsid w:val="00966042"/>
    <w:rsid w:val="009660AD"/>
    <w:rsid w:val="00967252"/>
    <w:rsid w:val="00967797"/>
    <w:rsid w:val="009704B9"/>
    <w:rsid w:val="00971660"/>
    <w:rsid w:val="00971AC2"/>
    <w:rsid w:val="009728D7"/>
    <w:rsid w:val="00972E35"/>
    <w:rsid w:val="0097343C"/>
    <w:rsid w:val="009742F1"/>
    <w:rsid w:val="009743AC"/>
    <w:rsid w:val="00976857"/>
    <w:rsid w:val="009777D9"/>
    <w:rsid w:val="00977D03"/>
    <w:rsid w:val="00977F77"/>
    <w:rsid w:val="00980B6F"/>
    <w:rsid w:val="00980B9F"/>
    <w:rsid w:val="00980DBA"/>
    <w:rsid w:val="00981A85"/>
    <w:rsid w:val="0098465C"/>
    <w:rsid w:val="009857D7"/>
    <w:rsid w:val="00985C32"/>
    <w:rsid w:val="00985EE1"/>
    <w:rsid w:val="0098799A"/>
    <w:rsid w:val="00987EE5"/>
    <w:rsid w:val="00990485"/>
    <w:rsid w:val="0099094A"/>
    <w:rsid w:val="00991B88"/>
    <w:rsid w:val="00991EAD"/>
    <w:rsid w:val="00992896"/>
    <w:rsid w:val="00992B0C"/>
    <w:rsid w:val="00992E64"/>
    <w:rsid w:val="00993144"/>
    <w:rsid w:val="00994462"/>
    <w:rsid w:val="009955F0"/>
    <w:rsid w:val="0099672C"/>
    <w:rsid w:val="00996903"/>
    <w:rsid w:val="00996EB4"/>
    <w:rsid w:val="00997F7D"/>
    <w:rsid w:val="009A0D33"/>
    <w:rsid w:val="009A13F1"/>
    <w:rsid w:val="009A18C1"/>
    <w:rsid w:val="009A22FE"/>
    <w:rsid w:val="009A279F"/>
    <w:rsid w:val="009A3246"/>
    <w:rsid w:val="009A5217"/>
    <w:rsid w:val="009A560E"/>
    <w:rsid w:val="009A579D"/>
    <w:rsid w:val="009A58D9"/>
    <w:rsid w:val="009A5C5A"/>
    <w:rsid w:val="009A6CC7"/>
    <w:rsid w:val="009B2FDA"/>
    <w:rsid w:val="009B3115"/>
    <w:rsid w:val="009B3715"/>
    <w:rsid w:val="009B37A4"/>
    <w:rsid w:val="009B5A47"/>
    <w:rsid w:val="009B5FCA"/>
    <w:rsid w:val="009B693F"/>
    <w:rsid w:val="009B6ACB"/>
    <w:rsid w:val="009C0C8F"/>
    <w:rsid w:val="009C1148"/>
    <w:rsid w:val="009C13F0"/>
    <w:rsid w:val="009C17BF"/>
    <w:rsid w:val="009C185A"/>
    <w:rsid w:val="009C2BF2"/>
    <w:rsid w:val="009C3E96"/>
    <w:rsid w:val="009C4893"/>
    <w:rsid w:val="009C59A1"/>
    <w:rsid w:val="009C6A8B"/>
    <w:rsid w:val="009C747F"/>
    <w:rsid w:val="009D0D0E"/>
    <w:rsid w:val="009D1190"/>
    <w:rsid w:val="009D23E8"/>
    <w:rsid w:val="009D27AE"/>
    <w:rsid w:val="009D2DC1"/>
    <w:rsid w:val="009D3154"/>
    <w:rsid w:val="009D3320"/>
    <w:rsid w:val="009D369F"/>
    <w:rsid w:val="009D48BD"/>
    <w:rsid w:val="009D4F68"/>
    <w:rsid w:val="009D5663"/>
    <w:rsid w:val="009D6748"/>
    <w:rsid w:val="009D6C36"/>
    <w:rsid w:val="009D7333"/>
    <w:rsid w:val="009D7DF1"/>
    <w:rsid w:val="009E0686"/>
    <w:rsid w:val="009E0722"/>
    <w:rsid w:val="009E1354"/>
    <w:rsid w:val="009E21D5"/>
    <w:rsid w:val="009E22F6"/>
    <w:rsid w:val="009E25DF"/>
    <w:rsid w:val="009E27B2"/>
    <w:rsid w:val="009E2E9B"/>
    <w:rsid w:val="009E3297"/>
    <w:rsid w:val="009E41FE"/>
    <w:rsid w:val="009E46D7"/>
    <w:rsid w:val="009E67B3"/>
    <w:rsid w:val="009E7906"/>
    <w:rsid w:val="009F0947"/>
    <w:rsid w:val="009F0E14"/>
    <w:rsid w:val="009F3436"/>
    <w:rsid w:val="009F3910"/>
    <w:rsid w:val="009F3B69"/>
    <w:rsid w:val="009F5832"/>
    <w:rsid w:val="009F586E"/>
    <w:rsid w:val="009F6A9E"/>
    <w:rsid w:val="009F734F"/>
    <w:rsid w:val="009F7633"/>
    <w:rsid w:val="00A00885"/>
    <w:rsid w:val="00A0088D"/>
    <w:rsid w:val="00A00ADC"/>
    <w:rsid w:val="00A0120D"/>
    <w:rsid w:val="00A0171B"/>
    <w:rsid w:val="00A01DFE"/>
    <w:rsid w:val="00A039D2"/>
    <w:rsid w:val="00A04701"/>
    <w:rsid w:val="00A05BB7"/>
    <w:rsid w:val="00A06609"/>
    <w:rsid w:val="00A06D25"/>
    <w:rsid w:val="00A10DAA"/>
    <w:rsid w:val="00A11046"/>
    <w:rsid w:val="00A1365E"/>
    <w:rsid w:val="00A13DA6"/>
    <w:rsid w:val="00A14D95"/>
    <w:rsid w:val="00A14FAD"/>
    <w:rsid w:val="00A150AB"/>
    <w:rsid w:val="00A152B1"/>
    <w:rsid w:val="00A154B5"/>
    <w:rsid w:val="00A1641C"/>
    <w:rsid w:val="00A17A18"/>
    <w:rsid w:val="00A226D3"/>
    <w:rsid w:val="00A22D83"/>
    <w:rsid w:val="00A23BF0"/>
    <w:rsid w:val="00A241F9"/>
    <w:rsid w:val="00A245E7"/>
    <w:rsid w:val="00A245FD"/>
    <w:rsid w:val="00A246B6"/>
    <w:rsid w:val="00A246FC"/>
    <w:rsid w:val="00A249A0"/>
    <w:rsid w:val="00A24E3C"/>
    <w:rsid w:val="00A26FC1"/>
    <w:rsid w:val="00A27C13"/>
    <w:rsid w:val="00A27E68"/>
    <w:rsid w:val="00A27FDA"/>
    <w:rsid w:val="00A30BEF"/>
    <w:rsid w:val="00A31544"/>
    <w:rsid w:val="00A3280F"/>
    <w:rsid w:val="00A33A49"/>
    <w:rsid w:val="00A350D1"/>
    <w:rsid w:val="00A358AD"/>
    <w:rsid w:val="00A35E18"/>
    <w:rsid w:val="00A36333"/>
    <w:rsid w:val="00A363CD"/>
    <w:rsid w:val="00A370AF"/>
    <w:rsid w:val="00A3767A"/>
    <w:rsid w:val="00A37735"/>
    <w:rsid w:val="00A37C45"/>
    <w:rsid w:val="00A400A1"/>
    <w:rsid w:val="00A40F54"/>
    <w:rsid w:val="00A4124E"/>
    <w:rsid w:val="00A41BE7"/>
    <w:rsid w:val="00A42FB9"/>
    <w:rsid w:val="00A43F7F"/>
    <w:rsid w:val="00A47E70"/>
    <w:rsid w:val="00A50236"/>
    <w:rsid w:val="00A51CF3"/>
    <w:rsid w:val="00A5518D"/>
    <w:rsid w:val="00A555B9"/>
    <w:rsid w:val="00A55E2C"/>
    <w:rsid w:val="00A55EE3"/>
    <w:rsid w:val="00A56D80"/>
    <w:rsid w:val="00A57D95"/>
    <w:rsid w:val="00A60A3C"/>
    <w:rsid w:val="00A610B8"/>
    <w:rsid w:val="00A61B86"/>
    <w:rsid w:val="00A62510"/>
    <w:rsid w:val="00A62A7B"/>
    <w:rsid w:val="00A634F2"/>
    <w:rsid w:val="00A638C7"/>
    <w:rsid w:val="00A63FD1"/>
    <w:rsid w:val="00A65580"/>
    <w:rsid w:val="00A661B0"/>
    <w:rsid w:val="00A6633F"/>
    <w:rsid w:val="00A66934"/>
    <w:rsid w:val="00A67002"/>
    <w:rsid w:val="00A67959"/>
    <w:rsid w:val="00A72AD1"/>
    <w:rsid w:val="00A7321D"/>
    <w:rsid w:val="00A737F3"/>
    <w:rsid w:val="00A74D34"/>
    <w:rsid w:val="00A7614F"/>
    <w:rsid w:val="00A7671C"/>
    <w:rsid w:val="00A76F09"/>
    <w:rsid w:val="00A80F44"/>
    <w:rsid w:val="00A80F56"/>
    <w:rsid w:val="00A81AD8"/>
    <w:rsid w:val="00A82DA0"/>
    <w:rsid w:val="00A8375E"/>
    <w:rsid w:val="00A84718"/>
    <w:rsid w:val="00A86763"/>
    <w:rsid w:val="00A87547"/>
    <w:rsid w:val="00A8799D"/>
    <w:rsid w:val="00A91075"/>
    <w:rsid w:val="00A91795"/>
    <w:rsid w:val="00A91ED4"/>
    <w:rsid w:val="00A934BF"/>
    <w:rsid w:val="00A93E10"/>
    <w:rsid w:val="00A95BE7"/>
    <w:rsid w:val="00A96C05"/>
    <w:rsid w:val="00A96E7C"/>
    <w:rsid w:val="00AA0566"/>
    <w:rsid w:val="00AA1472"/>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1CB4"/>
    <w:rsid w:val="00AC218C"/>
    <w:rsid w:val="00AC21C4"/>
    <w:rsid w:val="00AC2282"/>
    <w:rsid w:val="00AC3620"/>
    <w:rsid w:val="00AC3C47"/>
    <w:rsid w:val="00AC40A2"/>
    <w:rsid w:val="00AC42B6"/>
    <w:rsid w:val="00AC4DB5"/>
    <w:rsid w:val="00AC5552"/>
    <w:rsid w:val="00AC6308"/>
    <w:rsid w:val="00AC6535"/>
    <w:rsid w:val="00AC6C58"/>
    <w:rsid w:val="00AC79A8"/>
    <w:rsid w:val="00AC7E08"/>
    <w:rsid w:val="00AD07E6"/>
    <w:rsid w:val="00AD0C15"/>
    <w:rsid w:val="00AD0D1B"/>
    <w:rsid w:val="00AD0E1F"/>
    <w:rsid w:val="00AD0E90"/>
    <w:rsid w:val="00AD1B1D"/>
    <w:rsid w:val="00AD1CD8"/>
    <w:rsid w:val="00AD2510"/>
    <w:rsid w:val="00AD7DC3"/>
    <w:rsid w:val="00AE034D"/>
    <w:rsid w:val="00AE17F0"/>
    <w:rsid w:val="00AE336A"/>
    <w:rsid w:val="00AE34A5"/>
    <w:rsid w:val="00AE394A"/>
    <w:rsid w:val="00AE3BB7"/>
    <w:rsid w:val="00AE43A1"/>
    <w:rsid w:val="00AE67E4"/>
    <w:rsid w:val="00AE69B6"/>
    <w:rsid w:val="00AE6AC7"/>
    <w:rsid w:val="00AE6B6D"/>
    <w:rsid w:val="00AE6DE9"/>
    <w:rsid w:val="00AF0CD6"/>
    <w:rsid w:val="00AF0DA6"/>
    <w:rsid w:val="00AF11C9"/>
    <w:rsid w:val="00AF1355"/>
    <w:rsid w:val="00AF1A7B"/>
    <w:rsid w:val="00AF2026"/>
    <w:rsid w:val="00AF2EF2"/>
    <w:rsid w:val="00AF3F19"/>
    <w:rsid w:val="00AF4A2F"/>
    <w:rsid w:val="00AF5533"/>
    <w:rsid w:val="00AF5C55"/>
    <w:rsid w:val="00AF73E6"/>
    <w:rsid w:val="00AF746A"/>
    <w:rsid w:val="00AF7C9A"/>
    <w:rsid w:val="00B008E3"/>
    <w:rsid w:val="00B00F4E"/>
    <w:rsid w:val="00B00FE2"/>
    <w:rsid w:val="00B016CF"/>
    <w:rsid w:val="00B01C0A"/>
    <w:rsid w:val="00B01D31"/>
    <w:rsid w:val="00B04920"/>
    <w:rsid w:val="00B0562E"/>
    <w:rsid w:val="00B066B0"/>
    <w:rsid w:val="00B06C68"/>
    <w:rsid w:val="00B07015"/>
    <w:rsid w:val="00B108AD"/>
    <w:rsid w:val="00B110A1"/>
    <w:rsid w:val="00B11436"/>
    <w:rsid w:val="00B11BC7"/>
    <w:rsid w:val="00B13628"/>
    <w:rsid w:val="00B138E3"/>
    <w:rsid w:val="00B14E38"/>
    <w:rsid w:val="00B14EE9"/>
    <w:rsid w:val="00B15F77"/>
    <w:rsid w:val="00B167C6"/>
    <w:rsid w:val="00B17517"/>
    <w:rsid w:val="00B17594"/>
    <w:rsid w:val="00B2048C"/>
    <w:rsid w:val="00B20700"/>
    <w:rsid w:val="00B2109A"/>
    <w:rsid w:val="00B21227"/>
    <w:rsid w:val="00B213B0"/>
    <w:rsid w:val="00B216C3"/>
    <w:rsid w:val="00B21BBE"/>
    <w:rsid w:val="00B220A1"/>
    <w:rsid w:val="00B2212E"/>
    <w:rsid w:val="00B224D1"/>
    <w:rsid w:val="00B22D3A"/>
    <w:rsid w:val="00B236DD"/>
    <w:rsid w:val="00B25000"/>
    <w:rsid w:val="00B258BB"/>
    <w:rsid w:val="00B30007"/>
    <w:rsid w:val="00B3182D"/>
    <w:rsid w:val="00B31EB9"/>
    <w:rsid w:val="00B31F1F"/>
    <w:rsid w:val="00B3312D"/>
    <w:rsid w:val="00B33548"/>
    <w:rsid w:val="00B33583"/>
    <w:rsid w:val="00B34A89"/>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C9B"/>
    <w:rsid w:val="00B44E04"/>
    <w:rsid w:val="00B44F35"/>
    <w:rsid w:val="00B45C03"/>
    <w:rsid w:val="00B460E2"/>
    <w:rsid w:val="00B463FF"/>
    <w:rsid w:val="00B4695D"/>
    <w:rsid w:val="00B47FE3"/>
    <w:rsid w:val="00B50CFF"/>
    <w:rsid w:val="00B50F9B"/>
    <w:rsid w:val="00B522B5"/>
    <w:rsid w:val="00B53069"/>
    <w:rsid w:val="00B53C10"/>
    <w:rsid w:val="00B54E70"/>
    <w:rsid w:val="00B55263"/>
    <w:rsid w:val="00B558BF"/>
    <w:rsid w:val="00B56434"/>
    <w:rsid w:val="00B567EC"/>
    <w:rsid w:val="00B5792C"/>
    <w:rsid w:val="00B579A1"/>
    <w:rsid w:val="00B6033D"/>
    <w:rsid w:val="00B60E66"/>
    <w:rsid w:val="00B6125A"/>
    <w:rsid w:val="00B626A3"/>
    <w:rsid w:val="00B6279A"/>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284"/>
    <w:rsid w:val="00B80DC8"/>
    <w:rsid w:val="00B80F7B"/>
    <w:rsid w:val="00B81D13"/>
    <w:rsid w:val="00B83137"/>
    <w:rsid w:val="00B83393"/>
    <w:rsid w:val="00B83DA2"/>
    <w:rsid w:val="00B8421F"/>
    <w:rsid w:val="00B86AB2"/>
    <w:rsid w:val="00B87A6B"/>
    <w:rsid w:val="00B87EAA"/>
    <w:rsid w:val="00B90045"/>
    <w:rsid w:val="00B90788"/>
    <w:rsid w:val="00B917A6"/>
    <w:rsid w:val="00B91CF6"/>
    <w:rsid w:val="00B91E52"/>
    <w:rsid w:val="00B93BA1"/>
    <w:rsid w:val="00B95774"/>
    <w:rsid w:val="00B96637"/>
    <w:rsid w:val="00B96738"/>
    <w:rsid w:val="00B968C8"/>
    <w:rsid w:val="00B97D86"/>
    <w:rsid w:val="00BA0219"/>
    <w:rsid w:val="00BA21D2"/>
    <w:rsid w:val="00BA27AB"/>
    <w:rsid w:val="00BA2C57"/>
    <w:rsid w:val="00BA2DFD"/>
    <w:rsid w:val="00BA3EC5"/>
    <w:rsid w:val="00BA4543"/>
    <w:rsid w:val="00BA581C"/>
    <w:rsid w:val="00BA674A"/>
    <w:rsid w:val="00BA6F80"/>
    <w:rsid w:val="00BA7781"/>
    <w:rsid w:val="00BB0EE7"/>
    <w:rsid w:val="00BB13B1"/>
    <w:rsid w:val="00BB14A4"/>
    <w:rsid w:val="00BB21C0"/>
    <w:rsid w:val="00BB25A9"/>
    <w:rsid w:val="00BB3A24"/>
    <w:rsid w:val="00BB3EBB"/>
    <w:rsid w:val="00BB5263"/>
    <w:rsid w:val="00BB5B96"/>
    <w:rsid w:val="00BB5D5F"/>
    <w:rsid w:val="00BB5DFC"/>
    <w:rsid w:val="00BB6956"/>
    <w:rsid w:val="00BB69CE"/>
    <w:rsid w:val="00BB6FA1"/>
    <w:rsid w:val="00BB71BA"/>
    <w:rsid w:val="00BB75C1"/>
    <w:rsid w:val="00BC08E7"/>
    <w:rsid w:val="00BC0988"/>
    <w:rsid w:val="00BC0CB1"/>
    <w:rsid w:val="00BC10DB"/>
    <w:rsid w:val="00BC1A09"/>
    <w:rsid w:val="00BC287C"/>
    <w:rsid w:val="00BC4203"/>
    <w:rsid w:val="00BC43BC"/>
    <w:rsid w:val="00BC47FD"/>
    <w:rsid w:val="00BC49FB"/>
    <w:rsid w:val="00BC4EB3"/>
    <w:rsid w:val="00BC571B"/>
    <w:rsid w:val="00BC6CC5"/>
    <w:rsid w:val="00BC72C6"/>
    <w:rsid w:val="00BC7DED"/>
    <w:rsid w:val="00BD00CE"/>
    <w:rsid w:val="00BD013F"/>
    <w:rsid w:val="00BD0CD1"/>
    <w:rsid w:val="00BD1DB8"/>
    <w:rsid w:val="00BD1F63"/>
    <w:rsid w:val="00BD279D"/>
    <w:rsid w:val="00BD2FC9"/>
    <w:rsid w:val="00BD3033"/>
    <w:rsid w:val="00BD3319"/>
    <w:rsid w:val="00BD3524"/>
    <w:rsid w:val="00BD3AA4"/>
    <w:rsid w:val="00BD409D"/>
    <w:rsid w:val="00BD4632"/>
    <w:rsid w:val="00BD5116"/>
    <w:rsid w:val="00BD559E"/>
    <w:rsid w:val="00BD58A2"/>
    <w:rsid w:val="00BD5E1D"/>
    <w:rsid w:val="00BD6BB8"/>
    <w:rsid w:val="00BD6BC5"/>
    <w:rsid w:val="00BD6C1B"/>
    <w:rsid w:val="00BD6F30"/>
    <w:rsid w:val="00BD7CE8"/>
    <w:rsid w:val="00BE0024"/>
    <w:rsid w:val="00BE109C"/>
    <w:rsid w:val="00BE10BA"/>
    <w:rsid w:val="00BE1E1E"/>
    <w:rsid w:val="00BE1EC5"/>
    <w:rsid w:val="00BE320C"/>
    <w:rsid w:val="00BE3707"/>
    <w:rsid w:val="00BE513D"/>
    <w:rsid w:val="00BE53CB"/>
    <w:rsid w:val="00BE5842"/>
    <w:rsid w:val="00BE5995"/>
    <w:rsid w:val="00BE5BC6"/>
    <w:rsid w:val="00BE62A8"/>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275"/>
    <w:rsid w:val="00BF7617"/>
    <w:rsid w:val="00C0050C"/>
    <w:rsid w:val="00C007A7"/>
    <w:rsid w:val="00C01BB0"/>
    <w:rsid w:val="00C035DD"/>
    <w:rsid w:val="00C0423D"/>
    <w:rsid w:val="00C0464D"/>
    <w:rsid w:val="00C06578"/>
    <w:rsid w:val="00C07210"/>
    <w:rsid w:val="00C110A9"/>
    <w:rsid w:val="00C14C23"/>
    <w:rsid w:val="00C154DF"/>
    <w:rsid w:val="00C15BD9"/>
    <w:rsid w:val="00C1633D"/>
    <w:rsid w:val="00C165B6"/>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414"/>
    <w:rsid w:val="00C30661"/>
    <w:rsid w:val="00C30699"/>
    <w:rsid w:val="00C319BB"/>
    <w:rsid w:val="00C324E3"/>
    <w:rsid w:val="00C32E99"/>
    <w:rsid w:val="00C32F23"/>
    <w:rsid w:val="00C340F2"/>
    <w:rsid w:val="00C34242"/>
    <w:rsid w:val="00C35216"/>
    <w:rsid w:val="00C36093"/>
    <w:rsid w:val="00C363C1"/>
    <w:rsid w:val="00C363F5"/>
    <w:rsid w:val="00C36B5A"/>
    <w:rsid w:val="00C4057F"/>
    <w:rsid w:val="00C40F65"/>
    <w:rsid w:val="00C425C7"/>
    <w:rsid w:val="00C437A2"/>
    <w:rsid w:val="00C44087"/>
    <w:rsid w:val="00C448AF"/>
    <w:rsid w:val="00C44DB2"/>
    <w:rsid w:val="00C45DD2"/>
    <w:rsid w:val="00C460C0"/>
    <w:rsid w:val="00C47103"/>
    <w:rsid w:val="00C476E1"/>
    <w:rsid w:val="00C50062"/>
    <w:rsid w:val="00C50233"/>
    <w:rsid w:val="00C50674"/>
    <w:rsid w:val="00C51512"/>
    <w:rsid w:val="00C515F6"/>
    <w:rsid w:val="00C523F4"/>
    <w:rsid w:val="00C52642"/>
    <w:rsid w:val="00C5347A"/>
    <w:rsid w:val="00C53829"/>
    <w:rsid w:val="00C539FA"/>
    <w:rsid w:val="00C53B24"/>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6D2E"/>
    <w:rsid w:val="00C703B8"/>
    <w:rsid w:val="00C704A8"/>
    <w:rsid w:val="00C705A2"/>
    <w:rsid w:val="00C710BC"/>
    <w:rsid w:val="00C7118C"/>
    <w:rsid w:val="00C71700"/>
    <w:rsid w:val="00C71AF8"/>
    <w:rsid w:val="00C71F4E"/>
    <w:rsid w:val="00C72656"/>
    <w:rsid w:val="00C72906"/>
    <w:rsid w:val="00C74559"/>
    <w:rsid w:val="00C7462C"/>
    <w:rsid w:val="00C76260"/>
    <w:rsid w:val="00C777D0"/>
    <w:rsid w:val="00C77D37"/>
    <w:rsid w:val="00C8081C"/>
    <w:rsid w:val="00C8143E"/>
    <w:rsid w:val="00C81733"/>
    <w:rsid w:val="00C81814"/>
    <w:rsid w:val="00C8224C"/>
    <w:rsid w:val="00C824BE"/>
    <w:rsid w:val="00C82A09"/>
    <w:rsid w:val="00C82C36"/>
    <w:rsid w:val="00C8326F"/>
    <w:rsid w:val="00C83D18"/>
    <w:rsid w:val="00C8402D"/>
    <w:rsid w:val="00C84352"/>
    <w:rsid w:val="00C84EDE"/>
    <w:rsid w:val="00C87988"/>
    <w:rsid w:val="00C87FE7"/>
    <w:rsid w:val="00C9181A"/>
    <w:rsid w:val="00C92859"/>
    <w:rsid w:val="00C936E5"/>
    <w:rsid w:val="00C94786"/>
    <w:rsid w:val="00C95985"/>
    <w:rsid w:val="00C96092"/>
    <w:rsid w:val="00C96ADB"/>
    <w:rsid w:val="00C96B75"/>
    <w:rsid w:val="00C97689"/>
    <w:rsid w:val="00C97A2A"/>
    <w:rsid w:val="00CA0796"/>
    <w:rsid w:val="00CA0A29"/>
    <w:rsid w:val="00CA1A58"/>
    <w:rsid w:val="00CA1BF4"/>
    <w:rsid w:val="00CA3107"/>
    <w:rsid w:val="00CA3661"/>
    <w:rsid w:val="00CA3AD8"/>
    <w:rsid w:val="00CA5553"/>
    <w:rsid w:val="00CA5CFE"/>
    <w:rsid w:val="00CA6CA2"/>
    <w:rsid w:val="00CA7CE1"/>
    <w:rsid w:val="00CB06E2"/>
    <w:rsid w:val="00CB19DA"/>
    <w:rsid w:val="00CB2974"/>
    <w:rsid w:val="00CB2AFC"/>
    <w:rsid w:val="00CB49DD"/>
    <w:rsid w:val="00CB4FCC"/>
    <w:rsid w:val="00CB5113"/>
    <w:rsid w:val="00CB5158"/>
    <w:rsid w:val="00CB52EE"/>
    <w:rsid w:val="00CB5449"/>
    <w:rsid w:val="00CB5DD8"/>
    <w:rsid w:val="00CB7046"/>
    <w:rsid w:val="00CC0DC3"/>
    <w:rsid w:val="00CC173B"/>
    <w:rsid w:val="00CC1D45"/>
    <w:rsid w:val="00CC2113"/>
    <w:rsid w:val="00CC2BFF"/>
    <w:rsid w:val="00CC3388"/>
    <w:rsid w:val="00CC3863"/>
    <w:rsid w:val="00CC4596"/>
    <w:rsid w:val="00CC5026"/>
    <w:rsid w:val="00CC523A"/>
    <w:rsid w:val="00CC55D7"/>
    <w:rsid w:val="00CC6527"/>
    <w:rsid w:val="00CC747C"/>
    <w:rsid w:val="00CC74B7"/>
    <w:rsid w:val="00CC7E08"/>
    <w:rsid w:val="00CC7E21"/>
    <w:rsid w:val="00CD021C"/>
    <w:rsid w:val="00CD1264"/>
    <w:rsid w:val="00CD1340"/>
    <w:rsid w:val="00CD1C7B"/>
    <w:rsid w:val="00CD222C"/>
    <w:rsid w:val="00CD3ABA"/>
    <w:rsid w:val="00CD3FA7"/>
    <w:rsid w:val="00CD4834"/>
    <w:rsid w:val="00CD4B66"/>
    <w:rsid w:val="00CD504C"/>
    <w:rsid w:val="00CD5706"/>
    <w:rsid w:val="00CD5C8C"/>
    <w:rsid w:val="00CD6936"/>
    <w:rsid w:val="00CD6A6A"/>
    <w:rsid w:val="00CD6FED"/>
    <w:rsid w:val="00CD7446"/>
    <w:rsid w:val="00CE15FE"/>
    <w:rsid w:val="00CE1E8D"/>
    <w:rsid w:val="00CE3435"/>
    <w:rsid w:val="00CE3719"/>
    <w:rsid w:val="00CE43A8"/>
    <w:rsid w:val="00CE48D4"/>
    <w:rsid w:val="00CE5C7B"/>
    <w:rsid w:val="00CE5FA7"/>
    <w:rsid w:val="00CE76CD"/>
    <w:rsid w:val="00CE7F8A"/>
    <w:rsid w:val="00CE7F97"/>
    <w:rsid w:val="00CF085F"/>
    <w:rsid w:val="00CF0A77"/>
    <w:rsid w:val="00CF0E56"/>
    <w:rsid w:val="00CF17A5"/>
    <w:rsid w:val="00CF2C8C"/>
    <w:rsid w:val="00CF2DAF"/>
    <w:rsid w:val="00CF331F"/>
    <w:rsid w:val="00CF4B86"/>
    <w:rsid w:val="00CF4CA9"/>
    <w:rsid w:val="00CF5202"/>
    <w:rsid w:val="00CF5C2F"/>
    <w:rsid w:val="00CF6173"/>
    <w:rsid w:val="00CF6A62"/>
    <w:rsid w:val="00CF7B4A"/>
    <w:rsid w:val="00D00DEF"/>
    <w:rsid w:val="00D027DA"/>
    <w:rsid w:val="00D03F9A"/>
    <w:rsid w:val="00D049BB"/>
    <w:rsid w:val="00D04B91"/>
    <w:rsid w:val="00D0546D"/>
    <w:rsid w:val="00D05488"/>
    <w:rsid w:val="00D05ABA"/>
    <w:rsid w:val="00D06A57"/>
    <w:rsid w:val="00D070C2"/>
    <w:rsid w:val="00D0790C"/>
    <w:rsid w:val="00D11BA4"/>
    <w:rsid w:val="00D132C8"/>
    <w:rsid w:val="00D13983"/>
    <w:rsid w:val="00D15903"/>
    <w:rsid w:val="00D165AA"/>
    <w:rsid w:val="00D17600"/>
    <w:rsid w:val="00D17A15"/>
    <w:rsid w:val="00D20568"/>
    <w:rsid w:val="00D211FB"/>
    <w:rsid w:val="00D22961"/>
    <w:rsid w:val="00D2488B"/>
    <w:rsid w:val="00D260E5"/>
    <w:rsid w:val="00D264B9"/>
    <w:rsid w:val="00D269E2"/>
    <w:rsid w:val="00D30C81"/>
    <w:rsid w:val="00D310B7"/>
    <w:rsid w:val="00D31B57"/>
    <w:rsid w:val="00D31D5E"/>
    <w:rsid w:val="00D339A6"/>
    <w:rsid w:val="00D33DC2"/>
    <w:rsid w:val="00D34F9A"/>
    <w:rsid w:val="00D35863"/>
    <w:rsid w:val="00D35DF3"/>
    <w:rsid w:val="00D36281"/>
    <w:rsid w:val="00D3675C"/>
    <w:rsid w:val="00D37C2D"/>
    <w:rsid w:val="00D37C9B"/>
    <w:rsid w:val="00D41369"/>
    <w:rsid w:val="00D41E29"/>
    <w:rsid w:val="00D41F26"/>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659E"/>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79B"/>
    <w:rsid w:val="00DA2932"/>
    <w:rsid w:val="00DA2B1B"/>
    <w:rsid w:val="00DA3608"/>
    <w:rsid w:val="00DA4653"/>
    <w:rsid w:val="00DA519A"/>
    <w:rsid w:val="00DA5BEA"/>
    <w:rsid w:val="00DA6F97"/>
    <w:rsid w:val="00DB144F"/>
    <w:rsid w:val="00DB3C15"/>
    <w:rsid w:val="00DB4333"/>
    <w:rsid w:val="00DB43AA"/>
    <w:rsid w:val="00DB45E3"/>
    <w:rsid w:val="00DB57FC"/>
    <w:rsid w:val="00DB5CAC"/>
    <w:rsid w:val="00DB5D98"/>
    <w:rsid w:val="00DB68DE"/>
    <w:rsid w:val="00DB7AC0"/>
    <w:rsid w:val="00DC06EC"/>
    <w:rsid w:val="00DC0BDA"/>
    <w:rsid w:val="00DC0DC2"/>
    <w:rsid w:val="00DC24ED"/>
    <w:rsid w:val="00DC2DDB"/>
    <w:rsid w:val="00DC3066"/>
    <w:rsid w:val="00DC3169"/>
    <w:rsid w:val="00DC36E7"/>
    <w:rsid w:val="00DC53B4"/>
    <w:rsid w:val="00DC5C39"/>
    <w:rsid w:val="00DC5E1B"/>
    <w:rsid w:val="00DC7233"/>
    <w:rsid w:val="00DD034B"/>
    <w:rsid w:val="00DD0AAF"/>
    <w:rsid w:val="00DD0F4A"/>
    <w:rsid w:val="00DD19AC"/>
    <w:rsid w:val="00DD2C25"/>
    <w:rsid w:val="00DD33CA"/>
    <w:rsid w:val="00DD48CB"/>
    <w:rsid w:val="00DD5CEE"/>
    <w:rsid w:val="00DD5DE3"/>
    <w:rsid w:val="00DD5E66"/>
    <w:rsid w:val="00DD6ABC"/>
    <w:rsid w:val="00DD6C80"/>
    <w:rsid w:val="00DD7363"/>
    <w:rsid w:val="00DE0D9A"/>
    <w:rsid w:val="00DE1787"/>
    <w:rsid w:val="00DE21B3"/>
    <w:rsid w:val="00DE34CF"/>
    <w:rsid w:val="00DE410C"/>
    <w:rsid w:val="00DE59DD"/>
    <w:rsid w:val="00DE5CA9"/>
    <w:rsid w:val="00DE5FEC"/>
    <w:rsid w:val="00DE613C"/>
    <w:rsid w:val="00DE61BC"/>
    <w:rsid w:val="00DF031A"/>
    <w:rsid w:val="00DF037A"/>
    <w:rsid w:val="00DF0B2E"/>
    <w:rsid w:val="00DF0C51"/>
    <w:rsid w:val="00DF11A3"/>
    <w:rsid w:val="00DF2484"/>
    <w:rsid w:val="00DF3AB7"/>
    <w:rsid w:val="00DF4C60"/>
    <w:rsid w:val="00DF4D0E"/>
    <w:rsid w:val="00DF634F"/>
    <w:rsid w:val="00DF6A22"/>
    <w:rsid w:val="00DF6CD5"/>
    <w:rsid w:val="00DF749E"/>
    <w:rsid w:val="00DF7533"/>
    <w:rsid w:val="00E01119"/>
    <w:rsid w:val="00E02D8C"/>
    <w:rsid w:val="00E03CC0"/>
    <w:rsid w:val="00E042AE"/>
    <w:rsid w:val="00E05061"/>
    <w:rsid w:val="00E05DCB"/>
    <w:rsid w:val="00E06031"/>
    <w:rsid w:val="00E06742"/>
    <w:rsid w:val="00E06AE1"/>
    <w:rsid w:val="00E06E9A"/>
    <w:rsid w:val="00E077FC"/>
    <w:rsid w:val="00E07D38"/>
    <w:rsid w:val="00E10460"/>
    <w:rsid w:val="00E1083F"/>
    <w:rsid w:val="00E1159D"/>
    <w:rsid w:val="00E119EB"/>
    <w:rsid w:val="00E12863"/>
    <w:rsid w:val="00E12AF1"/>
    <w:rsid w:val="00E143C8"/>
    <w:rsid w:val="00E14495"/>
    <w:rsid w:val="00E159A4"/>
    <w:rsid w:val="00E178D8"/>
    <w:rsid w:val="00E17A68"/>
    <w:rsid w:val="00E20805"/>
    <w:rsid w:val="00E20902"/>
    <w:rsid w:val="00E2120C"/>
    <w:rsid w:val="00E213BF"/>
    <w:rsid w:val="00E22DAC"/>
    <w:rsid w:val="00E22F84"/>
    <w:rsid w:val="00E237F4"/>
    <w:rsid w:val="00E23904"/>
    <w:rsid w:val="00E24769"/>
    <w:rsid w:val="00E2552F"/>
    <w:rsid w:val="00E25C48"/>
    <w:rsid w:val="00E27043"/>
    <w:rsid w:val="00E2778D"/>
    <w:rsid w:val="00E278E4"/>
    <w:rsid w:val="00E27E41"/>
    <w:rsid w:val="00E306EF"/>
    <w:rsid w:val="00E30871"/>
    <w:rsid w:val="00E30BEC"/>
    <w:rsid w:val="00E315BC"/>
    <w:rsid w:val="00E321F9"/>
    <w:rsid w:val="00E322E8"/>
    <w:rsid w:val="00E323B5"/>
    <w:rsid w:val="00E32DBE"/>
    <w:rsid w:val="00E331A3"/>
    <w:rsid w:val="00E33270"/>
    <w:rsid w:val="00E339B7"/>
    <w:rsid w:val="00E34A6B"/>
    <w:rsid w:val="00E35B2A"/>
    <w:rsid w:val="00E360D3"/>
    <w:rsid w:val="00E3637C"/>
    <w:rsid w:val="00E37025"/>
    <w:rsid w:val="00E37FC1"/>
    <w:rsid w:val="00E40172"/>
    <w:rsid w:val="00E4058C"/>
    <w:rsid w:val="00E40E28"/>
    <w:rsid w:val="00E40F9E"/>
    <w:rsid w:val="00E41712"/>
    <w:rsid w:val="00E44362"/>
    <w:rsid w:val="00E443A2"/>
    <w:rsid w:val="00E44652"/>
    <w:rsid w:val="00E44DBB"/>
    <w:rsid w:val="00E464EB"/>
    <w:rsid w:val="00E46663"/>
    <w:rsid w:val="00E504F9"/>
    <w:rsid w:val="00E50CF5"/>
    <w:rsid w:val="00E52963"/>
    <w:rsid w:val="00E54319"/>
    <w:rsid w:val="00E5487F"/>
    <w:rsid w:val="00E54E10"/>
    <w:rsid w:val="00E56907"/>
    <w:rsid w:val="00E60646"/>
    <w:rsid w:val="00E60F82"/>
    <w:rsid w:val="00E61B9E"/>
    <w:rsid w:val="00E6268D"/>
    <w:rsid w:val="00E63571"/>
    <w:rsid w:val="00E64EA7"/>
    <w:rsid w:val="00E65E93"/>
    <w:rsid w:val="00E6710E"/>
    <w:rsid w:val="00E70C5B"/>
    <w:rsid w:val="00E71DDA"/>
    <w:rsid w:val="00E72F02"/>
    <w:rsid w:val="00E73964"/>
    <w:rsid w:val="00E7396C"/>
    <w:rsid w:val="00E73A79"/>
    <w:rsid w:val="00E73D84"/>
    <w:rsid w:val="00E7457F"/>
    <w:rsid w:val="00E750AA"/>
    <w:rsid w:val="00E75F0C"/>
    <w:rsid w:val="00E76B5A"/>
    <w:rsid w:val="00E76E49"/>
    <w:rsid w:val="00E779DD"/>
    <w:rsid w:val="00E810CE"/>
    <w:rsid w:val="00E81A5E"/>
    <w:rsid w:val="00E81C44"/>
    <w:rsid w:val="00E822E2"/>
    <w:rsid w:val="00E83FB7"/>
    <w:rsid w:val="00E844AC"/>
    <w:rsid w:val="00E84B00"/>
    <w:rsid w:val="00E8562B"/>
    <w:rsid w:val="00E92A3D"/>
    <w:rsid w:val="00E931CE"/>
    <w:rsid w:val="00E93276"/>
    <w:rsid w:val="00E93932"/>
    <w:rsid w:val="00E94649"/>
    <w:rsid w:val="00E954D3"/>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38A9"/>
    <w:rsid w:val="00EB4341"/>
    <w:rsid w:val="00EB45EC"/>
    <w:rsid w:val="00EB4B94"/>
    <w:rsid w:val="00EB4FFD"/>
    <w:rsid w:val="00EB573D"/>
    <w:rsid w:val="00EB6603"/>
    <w:rsid w:val="00EB7175"/>
    <w:rsid w:val="00EB7424"/>
    <w:rsid w:val="00EC02E6"/>
    <w:rsid w:val="00EC079E"/>
    <w:rsid w:val="00EC10B7"/>
    <w:rsid w:val="00EC1599"/>
    <w:rsid w:val="00EC19B4"/>
    <w:rsid w:val="00EC64EC"/>
    <w:rsid w:val="00EC672A"/>
    <w:rsid w:val="00EC7178"/>
    <w:rsid w:val="00ED07DD"/>
    <w:rsid w:val="00ED14AC"/>
    <w:rsid w:val="00ED3891"/>
    <w:rsid w:val="00ED4FAD"/>
    <w:rsid w:val="00ED5FAA"/>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783E"/>
    <w:rsid w:val="00F11818"/>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27A1F"/>
    <w:rsid w:val="00F300FB"/>
    <w:rsid w:val="00F312B7"/>
    <w:rsid w:val="00F31C14"/>
    <w:rsid w:val="00F33457"/>
    <w:rsid w:val="00F3434B"/>
    <w:rsid w:val="00F34526"/>
    <w:rsid w:val="00F346B5"/>
    <w:rsid w:val="00F35FD0"/>
    <w:rsid w:val="00F37EA6"/>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1CF"/>
    <w:rsid w:val="00F542C4"/>
    <w:rsid w:val="00F55228"/>
    <w:rsid w:val="00F569BF"/>
    <w:rsid w:val="00F56B23"/>
    <w:rsid w:val="00F56FE8"/>
    <w:rsid w:val="00F570CD"/>
    <w:rsid w:val="00F60FB0"/>
    <w:rsid w:val="00F60FC7"/>
    <w:rsid w:val="00F617B3"/>
    <w:rsid w:val="00F61B75"/>
    <w:rsid w:val="00F61B84"/>
    <w:rsid w:val="00F61E1D"/>
    <w:rsid w:val="00F62F78"/>
    <w:rsid w:val="00F63140"/>
    <w:rsid w:val="00F63ACD"/>
    <w:rsid w:val="00F6420A"/>
    <w:rsid w:val="00F644E2"/>
    <w:rsid w:val="00F64848"/>
    <w:rsid w:val="00F64FC5"/>
    <w:rsid w:val="00F651DC"/>
    <w:rsid w:val="00F66FB3"/>
    <w:rsid w:val="00F670B8"/>
    <w:rsid w:val="00F712A9"/>
    <w:rsid w:val="00F71CE7"/>
    <w:rsid w:val="00F76A8C"/>
    <w:rsid w:val="00F76F2E"/>
    <w:rsid w:val="00F773BD"/>
    <w:rsid w:val="00F7761B"/>
    <w:rsid w:val="00F77677"/>
    <w:rsid w:val="00F81B72"/>
    <w:rsid w:val="00F8234E"/>
    <w:rsid w:val="00F839D3"/>
    <w:rsid w:val="00F84584"/>
    <w:rsid w:val="00F84738"/>
    <w:rsid w:val="00F84875"/>
    <w:rsid w:val="00F859E0"/>
    <w:rsid w:val="00F85B36"/>
    <w:rsid w:val="00F85C47"/>
    <w:rsid w:val="00F863F9"/>
    <w:rsid w:val="00F86C9A"/>
    <w:rsid w:val="00F86EF0"/>
    <w:rsid w:val="00F86F81"/>
    <w:rsid w:val="00F8759F"/>
    <w:rsid w:val="00F87ED4"/>
    <w:rsid w:val="00F912C7"/>
    <w:rsid w:val="00F916D7"/>
    <w:rsid w:val="00F91ED4"/>
    <w:rsid w:val="00F92476"/>
    <w:rsid w:val="00F935B3"/>
    <w:rsid w:val="00F938A4"/>
    <w:rsid w:val="00F94BC0"/>
    <w:rsid w:val="00F94BFA"/>
    <w:rsid w:val="00F94D0D"/>
    <w:rsid w:val="00F95A6E"/>
    <w:rsid w:val="00F95B4D"/>
    <w:rsid w:val="00F96616"/>
    <w:rsid w:val="00FA3504"/>
    <w:rsid w:val="00FA4528"/>
    <w:rsid w:val="00FA468A"/>
    <w:rsid w:val="00FA606C"/>
    <w:rsid w:val="00FA7922"/>
    <w:rsid w:val="00FB05A3"/>
    <w:rsid w:val="00FB0F04"/>
    <w:rsid w:val="00FB3878"/>
    <w:rsid w:val="00FB3EAA"/>
    <w:rsid w:val="00FB49B7"/>
    <w:rsid w:val="00FB4B70"/>
    <w:rsid w:val="00FB586E"/>
    <w:rsid w:val="00FB6386"/>
    <w:rsid w:val="00FB7F4A"/>
    <w:rsid w:val="00FC19E4"/>
    <w:rsid w:val="00FC1C64"/>
    <w:rsid w:val="00FC21D2"/>
    <w:rsid w:val="00FC3130"/>
    <w:rsid w:val="00FC517A"/>
    <w:rsid w:val="00FC5315"/>
    <w:rsid w:val="00FC572F"/>
    <w:rsid w:val="00FC6346"/>
    <w:rsid w:val="00FC6C72"/>
    <w:rsid w:val="00FC746C"/>
    <w:rsid w:val="00FD2047"/>
    <w:rsid w:val="00FD2682"/>
    <w:rsid w:val="00FD2945"/>
    <w:rsid w:val="00FD31B0"/>
    <w:rsid w:val="00FD37FB"/>
    <w:rsid w:val="00FD3E7C"/>
    <w:rsid w:val="00FD414D"/>
    <w:rsid w:val="00FD4570"/>
    <w:rsid w:val="00FD4969"/>
    <w:rsid w:val="00FD4A40"/>
    <w:rsid w:val="00FD4D09"/>
    <w:rsid w:val="00FD603E"/>
    <w:rsid w:val="00FD7EDE"/>
    <w:rsid w:val="00FE0988"/>
    <w:rsid w:val="00FE0DE5"/>
    <w:rsid w:val="00FE1013"/>
    <w:rsid w:val="00FE16CC"/>
    <w:rsid w:val="00FE1FB8"/>
    <w:rsid w:val="00FE33C7"/>
    <w:rsid w:val="00FE384C"/>
    <w:rsid w:val="00FE3B75"/>
    <w:rsid w:val="00FE4221"/>
    <w:rsid w:val="00FE4313"/>
    <w:rsid w:val="00FE48BC"/>
    <w:rsid w:val="00FE61AD"/>
    <w:rsid w:val="00FF0100"/>
    <w:rsid w:val="00FF033F"/>
    <w:rsid w:val="00FF169C"/>
    <w:rsid w:val="00FF3244"/>
    <w:rsid w:val="00FF3588"/>
    <w:rsid w:val="00FF5834"/>
    <w:rsid w:val="00FF5FE6"/>
    <w:rsid w:val="00FF6171"/>
    <w:rsid w:val="00FF7091"/>
    <w:rsid w:val="00FF7870"/>
    <w:rsid w:val="01295DD0"/>
    <w:rsid w:val="0A5E5D49"/>
    <w:rsid w:val="0F5A0EB6"/>
    <w:rsid w:val="0FC226D4"/>
    <w:rsid w:val="165110EA"/>
    <w:rsid w:val="1DAF7465"/>
    <w:rsid w:val="2628108B"/>
    <w:rsid w:val="27FA5549"/>
    <w:rsid w:val="2D546C0A"/>
    <w:rsid w:val="317F981D"/>
    <w:rsid w:val="33DE668B"/>
    <w:rsid w:val="3754538D"/>
    <w:rsid w:val="3B1A14A3"/>
    <w:rsid w:val="3DFD1875"/>
    <w:rsid w:val="3F932504"/>
    <w:rsid w:val="438C7F3A"/>
    <w:rsid w:val="473F5DDD"/>
    <w:rsid w:val="48C36FC5"/>
    <w:rsid w:val="4FA0109A"/>
    <w:rsid w:val="52275E12"/>
    <w:rsid w:val="56B61AC4"/>
    <w:rsid w:val="58A91CAE"/>
    <w:rsid w:val="5C3B1DA4"/>
    <w:rsid w:val="5D9155FE"/>
    <w:rsid w:val="63853D52"/>
    <w:rsid w:val="75E20ECE"/>
    <w:rsid w:val="77116D8E"/>
    <w:rsid w:val="7A6C1231"/>
    <w:rsid w:val="7AB943DA"/>
    <w:rsid w:val="FAEFAC6E"/>
    <w:rsid w:val="FECFB58E"/>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9"/>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7"/>
    <w:qFormat/>
    <w:uiPriority w:val="0"/>
    <w:pPr>
      <w:keepNext/>
      <w:keepLines/>
      <w:spacing w:after="0"/>
    </w:pPr>
    <w:rPr>
      <w:rFonts w:ascii="Arial" w:hAnsi="Arial"/>
      <w:sz w:val="18"/>
    </w:rPr>
  </w:style>
  <w:style w:type="paragraph" w:customStyle="1" w:styleId="57">
    <w:name w:val="TF"/>
    <w:basedOn w:val="58"/>
    <w:link w:val="92"/>
    <w:qFormat/>
    <w:uiPriority w:val="0"/>
    <w:pPr>
      <w:keepNext w:val="0"/>
      <w:keepLines/>
      <w:spacing w:before="0" w:after="240"/>
    </w:pPr>
  </w:style>
  <w:style w:type="paragraph" w:customStyle="1" w:styleId="58">
    <w:name w:val="TH"/>
    <w:basedOn w:val="59"/>
    <w:next w:val="59"/>
    <w:link w:val="90"/>
    <w:qFormat/>
    <w:uiPriority w:val="0"/>
    <w:pPr>
      <w:keepNext/>
      <w:keepLines/>
      <w:spacing w:before="60"/>
      <w:jc w:val="center"/>
    </w:pPr>
    <w:rPr>
      <w:rFonts w:ascii="Arial" w:hAnsi="Arial"/>
    </w:rPr>
  </w:style>
  <w:style w:type="paragraph" w:customStyle="1" w:styleId="59">
    <w:name w:val="FL"/>
    <w:basedOn w:val="1"/>
    <w:qFormat/>
    <w:uiPriority w:val="0"/>
    <w:pPr>
      <w:keepNext/>
      <w:keepLines/>
      <w:spacing w:before="60"/>
      <w:jc w:val="center"/>
    </w:pPr>
    <w:rPr>
      <w:rFonts w:ascii="Arial" w:hAnsi="Arial"/>
      <w:b/>
    </w:rPr>
  </w:style>
  <w:style w:type="paragraph" w:customStyle="1" w:styleId="60">
    <w:name w:val="NO"/>
    <w:basedOn w:val="1"/>
    <w:link w:val="99"/>
    <w:qFormat/>
    <w:uiPriority w:val="0"/>
    <w:pPr>
      <w:keepLines/>
      <w:ind w:left="1135" w:hanging="851"/>
    </w:pPr>
  </w:style>
  <w:style w:type="paragraph" w:customStyle="1" w:styleId="61">
    <w:name w:val="EX"/>
    <w:basedOn w:val="1"/>
    <w:link w:val="97"/>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9">
    <w:name w:val="TAR"/>
    <w:basedOn w:val="56"/>
    <w:qFormat/>
    <w:uiPriority w:val="0"/>
    <w:pPr>
      <w:jc w:val="right"/>
    </w:pPr>
  </w:style>
  <w:style w:type="paragraph" w:customStyle="1" w:styleId="70">
    <w:name w:val="TAN"/>
    <w:basedOn w:val="56"/>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宋体" w:cs="Times New Roman"/>
      <w:lang w:val="en-GB" w:eastAsia="en-US" w:bidi="ar-SA"/>
    </w:rPr>
  </w:style>
  <w:style w:type="paragraph" w:customStyle="1" w:styleId="86">
    <w:name w:val="tdoc-header"/>
    <w:qFormat/>
    <w:uiPriority w:val="0"/>
    <w:rPr>
      <w:rFonts w:ascii="Arial" w:hAnsi="Arial" w:eastAsia="宋体" w:cs="Times New Roman"/>
      <w:sz w:val="24"/>
      <w:lang w:val="en-GB" w:eastAsia="en-US" w:bidi="ar-SA"/>
    </w:rPr>
  </w:style>
  <w:style w:type="character" w:customStyle="1" w:styleId="87">
    <w:name w:val="TAL Char"/>
    <w:link w:val="56"/>
    <w:qFormat/>
    <w:uiPriority w:val="0"/>
    <w:rPr>
      <w:rFonts w:ascii="Arial" w:hAnsi="Arial"/>
      <w:sz w:val="18"/>
      <w:lang w:val="en-GB" w:eastAsia="en-US"/>
    </w:rPr>
  </w:style>
  <w:style w:type="character" w:customStyle="1" w:styleId="88">
    <w:name w:val="B1 Char"/>
    <w:link w:val="79"/>
    <w:qFormat/>
    <w:uiPriority w:val="0"/>
    <w:rPr>
      <w:rFonts w:ascii="Times New Roman" w:hAnsi="Times New Roman"/>
      <w:lang w:val="en-GB" w:eastAsia="en-US"/>
    </w:rPr>
  </w:style>
  <w:style w:type="character" w:customStyle="1" w:styleId="89">
    <w:name w:val="TAH Char"/>
    <w:link w:val="54"/>
    <w:qFormat/>
    <w:uiPriority w:val="0"/>
    <w:rPr>
      <w:rFonts w:ascii="Arial" w:hAnsi="Arial"/>
      <w:b/>
      <w:sz w:val="18"/>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F Char"/>
    <w:link w:val="57"/>
    <w:qFormat/>
    <w:uiPriority w:val="0"/>
    <w:rPr>
      <w:rFonts w:ascii="Arial" w:hAnsi="Arial"/>
      <w:b/>
      <w:lang w:val="en-GB" w:eastAsia="en-US"/>
    </w:rPr>
  </w:style>
  <w:style w:type="paragraph" w:customStyle="1" w:styleId="93">
    <w:name w:val="_Style 91"/>
    <w:hidden/>
    <w:semiHidden/>
    <w:qFormat/>
    <w:uiPriority w:val="99"/>
    <w:rPr>
      <w:rFonts w:ascii="Times New Roman" w:hAnsi="Times New Roman" w:eastAsia="宋体" w:cs="Times New Roman"/>
      <w:lang w:val="en-GB" w:eastAsia="en-US" w:bidi="ar-SA"/>
    </w:rPr>
  </w:style>
  <w:style w:type="character" w:customStyle="1" w:styleId="94">
    <w:name w:val="标题 1 字符"/>
    <w:link w:val="2"/>
    <w:qFormat/>
    <w:uiPriority w:val="0"/>
    <w:rPr>
      <w:rFonts w:ascii="Arial" w:hAnsi="Arial"/>
      <w:sz w:val="36"/>
      <w:lang w:val="en-GB" w:eastAsia="en-US"/>
    </w:rPr>
  </w:style>
  <w:style w:type="paragraph" w:customStyle="1" w:styleId="95">
    <w:name w:val="B1+"/>
    <w:basedOn w:val="79"/>
    <w:link w:val="96"/>
    <w:qFormat/>
    <w:uiPriority w:val="0"/>
    <w:pPr>
      <w:numPr>
        <w:ilvl w:val="0"/>
        <w:numId w:val="1"/>
      </w:numPr>
      <w:overflowPunct w:val="0"/>
      <w:autoSpaceDE w:val="0"/>
      <w:autoSpaceDN w:val="0"/>
      <w:adjustRightInd w:val="0"/>
      <w:textAlignment w:val="baseline"/>
    </w:pPr>
    <w:rPr>
      <w:rFonts w:eastAsia="Times New Roman"/>
    </w:rPr>
  </w:style>
  <w:style w:type="character" w:customStyle="1" w:styleId="96">
    <w:name w:val="B1+ Car"/>
    <w:link w:val="95"/>
    <w:qFormat/>
    <w:uiPriority w:val="0"/>
    <w:rPr>
      <w:rFonts w:ascii="Times New Roman" w:hAnsi="Times New Roman" w:eastAsia="Times New Roman"/>
      <w:lang w:val="en-GB" w:eastAsia="en-US"/>
    </w:rPr>
  </w:style>
  <w:style w:type="character" w:customStyle="1" w:styleId="97">
    <w:name w:val="EX Car"/>
    <w:link w:val="61"/>
    <w:qFormat/>
    <w:locked/>
    <w:uiPriority w:val="0"/>
    <w:rPr>
      <w:rFonts w:ascii="Times New Roman" w:hAnsi="Times New Roman"/>
      <w:lang w:val="en-GB" w:eastAsia="en-US"/>
    </w:rPr>
  </w:style>
  <w:style w:type="character" w:customStyle="1" w:styleId="98">
    <w:name w:val="TAH Car"/>
    <w:qFormat/>
    <w:locked/>
    <w:uiPriority w:val="0"/>
    <w:rPr>
      <w:rFonts w:ascii="Arial" w:hAnsi="Arial" w:eastAsia="Times New Roman" w:cs="Arial"/>
      <w:b/>
      <w:sz w:val="18"/>
      <w:lang w:eastAsia="en-US"/>
    </w:rPr>
  </w:style>
  <w:style w:type="character" w:customStyle="1" w:styleId="99">
    <w:name w:val="NO Zchn"/>
    <w:link w:val="60"/>
    <w:qFormat/>
    <w:uiPriority w:val="0"/>
    <w:rPr>
      <w:rFonts w:ascii="Times New Roman" w:hAnsi="Times New Roman"/>
      <w:lang w:val="en-GB" w:eastAsia="en-US"/>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字符"/>
    <w:link w:val="3"/>
    <w:qFormat/>
    <w:uiPriority w:val="0"/>
    <w:rPr>
      <w:rFonts w:ascii="Arial" w:hAnsi="Arial"/>
      <w:sz w:val="32"/>
      <w:lang w:val="en-GB" w:eastAsia="en-US"/>
    </w:rPr>
  </w:style>
  <w:style w:type="paragraph" w:customStyle="1" w:styleId="102">
    <w:name w:val="Reference"/>
    <w:basedOn w:val="1"/>
    <w:qFormat/>
    <w:uiPriority w:val="0"/>
    <w:pPr>
      <w:tabs>
        <w:tab w:val="left" w:pos="851"/>
      </w:tabs>
      <w:ind w:left="851" w:hanging="851"/>
    </w:pPr>
  </w:style>
  <w:style w:type="paragraph" w:styleId="103">
    <w:name w:val="List Paragraph"/>
    <w:basedOn w:val="1"/>
    <w:qFormat/>
    <w:uiPriority w:val="34"/>
    <w:pPr>
      <w:ind w:firstLine="420" w:firstLineChars="200"/>
    </w:pPr>
  </w:style>
  <w:style w:type="character" w:customStyle="1" w:styleId="104">
    <w:name w:val="Subtle Emphasis"/>
    <w:qFormat/>
    <w:uiPriority w:val="19"/>
    <w:rPr>
      <w:i/>
      <w:iCs/>
      <w:color w:val="404040"/>
    </w:rPr>
  </w:style>
  <w:style w:type="character" w:customStyle="1" w:styleId="105">
    <w:name w:val="15"/>
    <w:basedOn w:val="46"/>
    <w:uiPriority w:val="0"/>
    <w:rPr>
      <w:rFonts w:hint="default" w:ascii="Times New Roman" w:hAnsi="Times New Roman" w:cs="Times New Roman"/>
      <w:color w:val="0563C1"/>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data/weboffice/tmp/webword_938898621/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3GPP Support Team</Company>
  <Pages>11</Pages>
  <Words>3245</Words>
  <Characters>18501</Characters>
  <Lines>154</Lines>
  <Paragraphs>43</Paragraphs>
  <TotalTime>2</TotalTime>
  <ScaleCrop>false</ScaleCrop>
  <LinksUpToDate>false</LinksUpToDate>
  <CharactersWithSpaces>21703</CharactersWithSpaces>
  <Application>WPS Office WWO_wpscloud_20230316181545-85e7816f08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2021-08-14T07:52:00Z</dcterms:created>
  <dc:creator>Hassan Alkanani</dc:creator>
  <cp:keywords>CTPClassification=CTP_NT</cp:keywords>
  <cp:lastModifiedBy>Keguang-0406</cp:lastModifiedBy>
  <dcterms:modified xsi:type="dcterms:W3CDTF">2023-04-07T19:24:22Z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
56h/VittXlzpbk36MuUdRspAL3/HvDjtOfbse+Xw5YnwUejVPwVf3yAEsIuev8FKtIfGIm9f
lXT1ngXYx7EYqNVplpHWxTdx/NUs3PTMVspvk+X4tO5phT5188zt9Exq5NG6YM3LgcHZtapL
itiSdnhaxqpmIt2FAD</vt:lpwstr>
  </property>
  <property fmtid="{D5CDD505-2E9C-101B-9397-08002B2CF9AE}" pid="9" name="_2015_ms_pID_7253431">
    <vt:lpwstr>ysWNlMC2Wzc5OH0Dett3G3c+/Iygrp2PfRXz/3ykjFVAIGrC+IHLYQ
nOk0dBn/Gf/w8muGlFsxxCGA0krT3YZg3mcLyvXW0JKKMrKzPWQxA/H0SWqO4+qs1uOFwT/z
JuCmAskLvXtsN+qUtVqzvO76hkvVBIdSGcWGFMMMUV6q4R0OwYLHkztRjSfWdVj0/SF261q2
Oc3QxeuhKOECUzrP</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F1083ECD294B44F09C1B69D5B88AA1CC</vt:lpwstr>
  </property>
</Properties>
</file>